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DD8D" w14:textId="05678535" w:rsidR="00730F86" w:rsidRDefault="00EC6612" w:rsidP="00BD06B8">
      <w:pPr>
        <w:pStyle w:val="NoSpacing"/>
        <w:rPr>
          <w:b/>
          <w:bCs/>
          <w:sz w:val="66"/>
          <w:szCs w:val="66"/>
          <w:lang w:val="nb-NO"/>
        </w:rPr>
      </w:pPr>
      <w:r w:rsidRPr="00BD06B8">
        <w:rPr>
          <w:b/>
          <w:bCs/>
          <w:sz w:val="66"/>
          <w:szCs w:val="66"/>
          <w:lang w:val="nb-NO"/>
        </w:rPr>
        <w:t>Kravspesifikasjon</w:t>
      </w:r>
      <w:r w:rsidR="00656748" w:rsidRPr="00BD06B8">
        <w:rPr>
          <w:b/>
          <w:bCs/>
          <w:sz w:val="66"/>
          <w:szCs w:val="66"/>
          <w:lang w:val="nb-NO"/>
        </w:rPr>
        <w:t xml:space="preserve"> til leie av fartøy i forbindelse med opplæring av losaspiranter</w:t>
      </w:r>
    </w:p>
    <w:p w14:paraId="07925CCB" w14:textId="77777777" w:rsidR="00BD06B8" w:rsidRPr="00BD06B8" w:rsidRDefault="00BD06B8" w:rsidP="00BD06B8">
      <w:pPr>
        <w:pStyle w:val="NoSpacing"/>
        <w:rPr>
          <w:b/>
          <w:bCs/>
          <w:sz w:val="66"/>
          <w:szCs w:val="66"/>
          <w:lang w:val="nb-NO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nb-NO"/>
        </w:rPr>
        <w:id w:val="-1475209659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44E52AFD" w14:textId="5D099798" w:rsidR="00AB363F" w:rsidRDefault="00AB363F">
          <w:pPr>
            <w:pStyle w:val="TOCHeading"/>
          </w:pPr>
          <w:r>
            <w:rPr>
              <w:lang w:val="nb-NO"/>
            </w:rPr>
            <w:t>Innhold</w:t>
          </w:r>
        </w:p>
        <w:p w14:paraId="3187D938" w14:textId="74884DCC" w:rsidR="00A127E9" w:rsidRDefault="00AB363F">
          <w:pPr>
            <w:pStyle w:val="TOC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1801858" w:history="1">
            <w:r w:rsidR="00A127E9" w:rsidRPr="009E5100">
              <w:rPr>
                <w:rStyle w:val="Hyperlink"/>
                <w:noProof/>
                <w:lang w:val="nb-NO"/>
              </w:rPr>
              <w:t>1. Anskaffelsens formål</w:t>
            </w:r>
            <w:r w:rsidR="00A127E9">
              <w:rPr>
                <w:noProof/>
                <w:webHidden/>
              </w:rPr>
              <w:tab/>
            </w:r>
            <w:r w:rsidR="00A127E9">
              <w:rPr>
                <w:noProof/>
                <w:webHidden/>
              </w:rPr>
              <w:fldChar w:fldCharType="begin"/>
            </w:r>
            <w:r w:rsidR="00A127E9">
              <w:rPr>
                <w:noProof/>
                <w:webHidden/>
              </w:rPr>
              <w:instrText xml:space="preserve"> PAGEREF _Toc231801858 \h </w:instrText>
            </w:r>
            <w:r w:rsidR="00A127E9">
              <w:rPr>
                <w:noProof/>
                <w:webHidden/>
              </w:rPr>
            </w:r>
            <w:r w:rsidR="00A127E9">
              <w:rPr>
                <w:noProof/>
                <w:webHidden/>
              </w:rPr>
              <w:fldChar w:fldCharType="separate"/>
            </w:r>
            <w:r w:rsidR="00A127E9">
              <w:rPr>
                <w:noProof/>
                <w:webHidden/>
              </w:rPr>
              <w:t>1</w:t>
            </w:r>
            <w:r w:rsidR="00A127E9">
              <w:rPr>
                <w:noProof/>
                <w:webHidden/>
              </w:rPr>
              <w:fldChar w:fldCharType="end"/>
            </w:r>
          </w:hyperlink>
        </w:p>
        <w:p w14:paraId="43A500E6" w14:textId="00F855F5" w:rsidR="00A127E9" w:rsidRDefault="00A127E9">
          <w:pPr>
            <w:pStyle w:val="TOC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801859" w:history="1">
            <w:r w:rsidRPr="009E5100">
              <w:rPr>
                <w:rStyle w:val="Hyperlink"/>
                <w:noProof/>
                <w:lang w:val="nb-NO"/>
              </w:rPr>
              <w:t>2. Oppdragsbeskrivelse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0634E" w14:textId="58D2051A" w:rsidR="00A127E9" w:rsidRDefault="00A127E9">
          <w:pPr>
            <w:pStyle w:val="TOC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801860" w:history="1">
            <w:r w:rsidRPr="009E5100">
              <w:rPr>
                <w:rStyle w:val="Hyperlink"/>
                <w:noProof/>
                <w:lang w:val="nb-NO"/>
              </w:rPr>
              <w:t>3. Gjennomføring og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_Toc231801860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8E6274" w14:textId="74E13260" w:rsidR="00A127E9" w:rsidRDefault="00A127E9">
          <w:pPr>
            <w:pStyle w:val="TOC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801861" w:history="1">
            <w:r w:rsidRPr="009E5100">
              <w:rPr>
                <w:rStyle w:val="Hyperlink"/>
                <w:noProof/>
                <w:lang w:val="nb-NO"/>
              </w:rPr>
              <w:t>4. Krav til fartøy og mannskap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_Toc231801861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3E20A" w14:textId="56EB26FB" w:rsidR="00A127E9" w:rsidRDefault="00A127E9">
          <w:pPr>
            <w:pStyle w:val="TOC3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801862" w:history="1">
            <w:r w:rsidRPr="009E5100">
              <w:rPr>
                <w:rStyle w:val="Hyperlink"/>
                <w:noProof/>
                <w:lang w:val="nb-NO"/>
              </w:rPr>
              <w:t>4.1 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_Toc231801862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E39B08" w14:textId="2F14B955" w:rsidR="00A127E9" w:rsidRDefault="00A127E9">
          <w:pPr>
            <w:pStyle w:val="TOC3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801863" w:history="1">
            <w:r w:rsidRPr="009E5100">
              <w:rPr>
                <w:rStyle w:val="Hyperlink"/>
                <w:noProof/>
                <w:lang w:val="nb-NO"/>
              </w:rPr>
              <w:t>4.2 Utgifter som bekostes av oppdragsgiver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_Toc231801863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F766C" w14:textId="0B21DD0E" w:rsidR="00A127E9" w:rsidRDefault="00A127E9">
          <w:pPr>
            <w:pStyle w:val="TOC3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801864" w:history="1">
            <w:r w:rsidRPr="009E5100">
              <w:rPr>
                <w:rStyle w:val="Hyperlink"/>
                <w:noProof/>
                <w:lang w:val="nb-NO"/>
              </w:rPr>
              <w:t>4.3 Krav til fartøy og mannskap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_Toc231801864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2ED206" w14:textId="4056A055" w:rsidR="00A127E9" w:rsidRDefault="00A127E9">
          <w:pPr>
            <w:pStyle w:val="TOC2"/>
            <w:tabs>
              <w:tab w:val="right" w:leader="dot" w:pos="8630"/>
            </w:tabs>
            <w:rPr>
              <w:noProof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1801865" w:history="1">
            <w:r w:rsidRPr="009E5100">
              <w:rPr>
                <w:rStyle w:val="Hyperlink"/>
                <w:noProof/>
                <w:lang w:val="nb-NO"/>
              </w:rPr>
              <w:t>5. Tilbudets innhold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_Toc231801865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AE8318" w14:textId="593BD9EA" w:rsidR="00D20B6D" w:rsidRPr="00FB73FC" w:rsidRDefault="00AB363F" w:rsidP="00FB73FC">
          <w:r>
            <w:rPr>
              <w:b/>
              <w:bCs/>
            </w:rPr>
            <w:fldChar w:fldCharType="end"/>
          </w:r>
        </w:p>
      </w:sdtContent>
    </w:sdt>
    <w:p w14:paraId="6BE2326E" w14:textId="20BC1641" w:rsidR="00730F86" w:rsidRPr="002F7FBE" w:rsidRDefault="001453CA">
      <w:pPr>
        <w:pStyle w:val="Heading2"/>
        <w:rPr>
          <w:lang w:val="nb-NO"/>
        </w:rPr>
      </w:pPr>
      <w:bookmarkStart w:id="0" w:name="_Toc231801858"/>
      <w:r w:rsidRPr="002F7FBE">
        <w:rPr>
          <w:lang w:val="nb-NO"/>
        </w:rPr>
        <w:t>1. Anskaffelsens formål</w:t>
      </w:r>
      <w:bookmarkEnd w:id="0"/>
    </w:p>
    <w:p w14:paraId="5FB58F9C" w14:textId="6AF0A1DC" w:rsidR="00865A50" w:rsidRDefault="001453CA">
      <w:pPr>
        <w:rPr>
          <w:lang w:val="nb-NO"/>
        </w:rPr>
      </w:pPr>
      <w:r w:rsidRPr="002F7FBE">
        <w:rPr>
          <w:lang w:val="nb-NO"/>
        </w:rPr>
        <w:t xml:space="preserve">Kystverket Lostjenesten skal gjennomføre oppseiling og </w:t>
      </w:r>
      <w:r w:rsidR="00824670">
        <w:rPr>
          <w:lang w:val="nb-NO"/>
        </w:rPr>
        <w:t xml:space="preserve">befaring </w:t>
      </w:r>
      <w:r w:rsidR="00097BF2">
        <w:rPr>
          <w:lang w:val="nb-NO"/>
        </w:rPr>
        <w:t>med nytilsatte</w:t>
      </w:r>
      <w:r w:rsidRPr="002F7FBE">
        <w:rPr>
          <w:lang w:val="nb-NO"/>
        </w:rPr>
        <w:t xml:space="preserve"> statslosaspiranter</w:t>
      </w:r>
      <w:r w:rsidR="00194D35">
        <w:rPr>
          <w:lang w:val="nb-NO"/>
        </w:rPr>
        <w:t xml:space="preserve"> i ulike områder </w:t>
      </w:r>
      <w:r w:rsidR="00EC5438">
        <w:rPr>
          <w:lang w:val="nb-NO"/>
        </w:rPr>
        <w:t>av Norskekysten</w:t>
      </w:r>
      <w:r w:rsidRPr="002F7FBE">
        <w:rPr>
          <w:lang w:val="nb-NO"/>
        </w:rPr>
        <w:t xml:space="preserve">. </w:t>
      </w:r>
      <w:r w:rsidR="00EC5438">
        <w:rPr>
          <w:lang w:val="nb-NO"/>
        </w:rPr>
        <w:t>Dette</w:t>
      </w:r>
      <w:r w:rsidRPr="002F7FBE">
        <w:rPr>
          <w:lang w:val="nb-NO"/>
        </w:rPr>
        <w:t xml:space="preserve"> er en </w:t>
      </w:r>
      <w:r w:rsidR="00097BF2">
        <w:rPr>
          <w:lang w:val="nb-NO"/>
        </w:rPr>
        <w:t>viktig</w:t>
      </w:r>
      <w:r w:rsidRPr="002F7FBE">
        <w:rPr>
          <w:lang w:val="nb-NO"/>
        </w:rPr>
        <w:t xml:space="preserve"> del av </w:t>
      </w:r>
      <w:r w:rsidR="0027334B">
        <w:rPr>
          <w:lang w:val="nb-NO"/>
        </w:rPr>
        <w:t>losaspirantens opplæring</w:t>
      </w:r>
      <w:r w:rsidRPr="002F7FBE">
        <w:rPr>
          <w:lang w:val="nb-NO"/>
        </w:rPr>
        <w:t xml:space="preserve"> og stiller høye krav til </w:t>
      </w:r>
      <w:r w:rsidR="00D64B16">
        <w:rPr>
          <w:lang w:val="nb-NO"/>
        </w:rPr>
        <w:t xml:space="preserve">fleksible, </w:t>
      </w:r>
      <w:r w:rsidRPr="002F7FBE">
        <w:rPr>
          <w:lang w:val="nb-NO"/>
        </w:rPr>
        <w:t>realistiske, trygge og effektive rammer.</w:t>
      </w:r>
      <w:r w:rsidRPr="002F7FBE">
        <w:rPr>
          <w:lang w:val="nb-NO"/>
        </w:rPr>
        <w:br/>
      </w:r>
      <w:r w:rsidRPr="002F7FBE">
        <w:rPr>
          <w:lang w:val="nb-NO"/>
        </w:rPr>
        <w:br/>
        <w:t xml:space="preserve">For å sikre høy kvalitet i opplæringen er det behov for </w:t>
      </w:r>
      <w:proofErr w:type="gramStart"/>
      <w:r w:rsidRPr="002F7FBE">
        <w:rPr>
          <w:lang w:val="nb-NO"/>
        </w:rPr>
        <w:t>innleie</w:t>
      </w:r>
      <w:proofErr w:type="gramEnd"/>
      <w:r w:rsidRPr="002F7FBE">
        <w:rPr>
          <w:lang w:val="nb-NO"/>
        </w:rPr>
        <w:t xml:space="preserve"> av et fartøy som er egnet til </w:t>
      </w:r>
      <w:r w:rsidR="00151743">
        <w:rPr>
          <w:lang w:val="nb-NO"/>
        </w:rPr>
        <w:t>ovennevnte formål</w:t>
      </w:r>
      <w:r w:rsidR="00116661">
        <w:rPr>
          <w:lang w:val="nb-NO"/>
        </w:rPr>
        <w:t xml:space="preserve"> høsten 2026</w:t>
      </w:r>
      <w:r w:rsidRPr="002F7FBE">
        <w:rPr>
          <w:lang w:val="nb-NO"/>
        </w:rPr>
        <w:t xml:space="preserve">. </w:t>
      </w:r>
    </w:p>
    <w:p w14:paraId="25EBD66A" w14:textId="499275C5" w:rsidR="00730F86" w:rsidRPr="002F7FBE" w:rsidRDefault="00865A50">
      <w:pPr>
        <w:rPr>
          <w:lang w:val="nb-NO"/>
        </w:rPr>
      </w:pPr>
      <w:r>
        <w:rPr>
          <w:lang w:val="nb-NO"/>
        </w:rPr>
        <w:br w:type="page"/>
      </w:r>
    </w:p>
    <w:p w14:paraId="06FAD12C" w14:textId="57039D64" w:rsidR="00730F86" w:rsidRPr="002F7FBE" w:rsidRDefault="008A5B7B">
      <w:pPr>
        <w:pStyle w:val="Heading2"/>
        <w:rPr>
          <w:lang w:val="nb-NO"/>
        </w:rPr>
      </w:pPr>
      <w:bookmarkStart w:id="1" w:name="_Toc231801859"/>
      <w:r>
        <w:rPr>
          <w:lang w:val="nb-NO"/>
        </w:rPr>
        <w:t>2</w:t>
      </w:r>
      <w:r w:rsidR="001453CA" w:rsidRPr="002F7FBE">
        <w:rPr>
          <w:lang w:val="nb-NO"/>
        </w:rPr>
        <w:t>. Oppdragsbeskrivelse</w:t>
      </w:r>
      <w:bookmarkEnd w:id="1"/>
    </w:p>
    <w:p w14:paraId="5F374353" w14:textId="47DEB5D2" w:rsidR="00730F86" w:rsidRPr="002F7FBE" w:rsidRDefault="001453CA">
      <w:pPr>
        <w:rPr>
          <w:lang w:val="nb-NO"/>
        </w:rPr>
      </w:pPr>
      <w:r w:rsidRPr="002F7FBE">
        <w:rPr>
          <w:lang w:val="nb-NO"/>
        </w:rPr>
        <w:t xml:space="preserve">Seilasene vil foregå langs </w:t>
      </w:r>
      <w:r w:rsidR="004B55A6">
        <w:rPr>
          <w:lang w:val="nb-NO"/>
        </w:rPr>
        <w:t>N</w:t>
      </w:r>
      <w:r w:rsidRPr="002F7FBE">
        <w:rPr>
          <w:lang w:val="nb-NO"/>
        </w:rPr>
        <w:t>orskekysten i området</w:t>
      </w:r>
      <w:r w:rsidR="00CA3B2D">
        <w:rPr>
          <w:lang w:val="nb-NO"/>
        </w:rPr>
        <w:t xml:space="preserve"> mellom Steinkjer i nord og </w:t>
      </w:r>
      <w:r w:rsidR="00D80F1A">
        <w:rPr>
          <w:lang w:val="nb-NO"/>
        </w:rPr>
        <w:t>Langesund i sør</w:t>
      </w:r>
      <w:r w:rsidRPr="002F7FBE">
        <w:rPr>
          <w:lang w:val="nb-NO"/>
        </w:rPr>
        <w:t>. Seilasene gjennomføres etter anvisning fra los-instruktører, mens fartøyets mannskap har ansvar for sikker navigasjon og drift.</w:t>
      </w:r>
      <w:ins w:id="2" w:author="Borgund, Alf Arne" w:date="2026-04-17T08:41:00Z" w16du:dateUtc="2026-04-17T06:41:00Z">
        <w:r w:rsidR="00CC5595">
          <w:rPr>
            <w:lang w:val="nb-NO"/>
          </w:rPr>
          <w:t xml:space="preserve"> </w:t>
        </w:r>
      </w:ins>
      <w:r w:rsidRPr="002F7FBE">
        <w:rPr>
          <w:lang w:val="nb-NO"/>
        </w:rPr>
        <w:br/>
      </w:r>
      <w:r w:rsidRPr="002F7FBE">
        <w:rPr>
          <w:lang w:val="nb-NO"/>
        </w:rPr>
        <w:br/>
        <w:t>Opplæringen foregår hovedsakelig fra bro, hvor aspiranter deltar aktivt i navigasjon</w:t>
      </w:r>
      <w:r w:rsidR="00FF2B1C">
        <w:rPr>
          <w:lang w:val="nb-NO"/>
        </w:rPr>
        <w:t xml:space="preserve"> og manøvrering under veiledning av erfarne loser. </w:t>
      </w:r>
      <w:r w:rsidRPr="002F7FBE">
        <w:rPr>
          <w:lang w:val="nb-NO"/>
        </w:rPr>
        <w:t xml:space="preserve"> Dette stiller særskilte krav til fartøyets utforming og kapasitet</w:t>
      </w:r>
      <w:r w:rsidR="005A0222">
        <w:rPr>
          <w:lang w:val="nb-NO"/>
        </w:rPr>
        <w:t xml:space="preserve">er. </w:t>
      </w:r>
      <w:r w:rsidRPr="002F7FBE">
        <w:rPr>
          <w:lang w:val="nb-NO"/>
        </w:rPr>
        <w:br/>
      </w:r>
      <w:r w:rsidRPr="002F7FBE">
        <w:rPr>
          <w:lang w:val="nb-NO"/>
        </w:rPr>
        <w:br/>
        <w:t>Det vil bli gjennomført anløp til havner og kaier underveis som en del av opplæringen.</w:t>
      </w:r>
    </w:p>
    <w:p w14:paraId="661EA5C9" w14:textId="5C4CE0D6" w:rsidR="00730F86" w:rsidRPr="002F7FBE" w:rsidRDefault="00FF2B1C">
      <w:pPr>
        <w:pStyle w:val="Heading2"/>
        <w:rPr>
          <w:lang w:val="nb-NO"/>
        </w:rPr>
      </w:pPr>
      <w:bookmarkStart w:id="3" w:name="_Toc231801860"/>
      <w:r>
        <w:rPr>
          <w:lang w:val="nb-NO"/>
        </w:rPr>
        <w:t>3</w:t>
      </w:r>
      <w:r w:rsidR="001453CA" w:rsidRPr="002F7FBE">
        <w:rPr>
          <w:lang w:val="nb-NO"/>
        </w:rPr>
        <w:t>. Gjennomføring og varighet</w:t>
      </w:r>
      <w:bookmarkEnd w:id="3"/>
    </w:p>
    <w:p w14:paraId="31834B98" w14:textId="77777777" w:rsidR="00617605" w:rsidRPr="00617605" w:rsidRDefault="00617605" w:rsidP="00617605">
      <w:pPr>
        <w:rPr>
          <w:lang w:val="nb-NO"/>
        </w:rPr>
      </w:pPr>
      <w:r w:rsidRPr="00617605">
        <w:rPr>
          <w:lang w:val="nb-NO"/>
        </w:rPr>
        <w:t>Daglig seilas kan ha en varighet på inntil 12 timer.</w:t>
      </w:r>
    </w:p>
    <w:p w14:paraId="14F7E2C2" w14:textId="57513EC9" w:rsidR="00617605" w:rsidRPr="00617605" w:rsidRDefault="00617605" w:rsidP="00617605">
      <w:pPr>
        <w:rPr>
          <w:lang w:val="nb-NO"/>
        </w:rPr>
      </w:pPr>
      <w:r w:rsidRPr="00617605">
        <w:rPr>
          <w:lang w:val="nb-NO"/>
        </w:rPr>
        <w:t>Oppdraget skal gjennomføres i én sammenhengende periode med en samlet varighet på minimum 27 og maksim</w:t>
      </w:r>
      <w:r w:rsidR="00592204">
        <w:rPr>
          <w:lang w:val="nb-NO"/>
        </w:rPr>
        <w:t>alt</w:t>
      </w:r>
      <w:r w:rsidRPr="00617605">
        <w:rPr>
          <w:lang w:val="nb-NO"/>
        </w:rPr>
        <w:t xml:space="preserve"> 37 kalenderdager.</w:t>
      </w:r>
      <w:r w:rsidR="00CA3B2D">
        <w:rPr>
          <w:lang w:val="nb-NO"/>
        </w:rPr>
        <w:t xml:space="preserve"> </w:t>
      </w:r>
    </w:p>
    <w:p w14:paraId="04C2EC78" w14:textId="1ADAE8A6" w:rsidR="00617605" w:rsidRPr="00617605" w:rsidRDefault="00014146" w:rsidP="00617605">
      <w:pPr>
        <w:rPr>
          <w:lang w:val="nb-NO"/>
        </w:rPr>
      </w:pPr>
      <w:r w:rsidRPr="00617605">
        <w:rPr>
          <w:lang w:val="nb-NO"/>
        </w:rPr>
        <w:t>Oppstarts havn</w:t>
      </w:r>
      <w:r w:rsidR="00617605" w:rsidRPr="00617605">
        <w:rPr>
          <w:lang w:val="nb-NO"/>
        </w:rPr>
        <w:t xml:space="preserve"> er Steinkjer, og avslutningshavn er Langesund (Brevik).</w:t>
      </w:r>
    </w:p>
    <w:p w14:paraId="61EBBA49" w14:textId="48B4F03B" w:rsidR="00CA6311" w:rsidRPr="00CA6311" w:rsidRDefault="002031C3" w:rsidP="00CA6311">
      <w:pPr>
        <w:rPr>
          <w:lang w:val="nb-NO"/>
        </w:rPr>
      </w:pPr>
      <w:r w:rsidRPr="00CA6311">
        <w:rPr>
          <w:lang w:val="nb-NO"/>
        </w:rPr>
        <w:t>Oppdragsperioden løper fra 7. september 2026 kl. 08:00 til fartøyet fristilles av oppdragsgiver i avslutningshavn.</w:t>
      </w:r>
      <w:r w:rsidR="00014146">
        <w:rPr>
          <w:lang w:val="nb-NO"/>
        </w:rPr>
        <w:t xml:space="preserve"> </w:t>
      </w:r>
      <w:r w:rsidR="00014146" w:rsidRPr="00CA6311">
        <w:rPr>
          <w:lang w:val="nb-NO"/>
        </w:rPr>
        <w:t>Leverandøren</w:t>
      </w:r>
      <w:r w:rsidR="00CA6311" w:rsidRPr="00CA6311">
        <w:rPr>
          <w:lang w:val="nb-NO"/>
        </w:rPr>
        <w:t xml:space="preserve"> skal oppgi pris per døgn for fartøy med bemanning.</w:t>
      </w:r>
    </w:p>
    <w:p w14:paraId="14BE76BF" w14:textId="3585EAEE" w:rsidR="009E6582" w:rsidRPr="002F7FBE" w:rsidRDefault="00CA6311">
      <w:pPr>
        <w:rPr>
          <w:lang w:val="nb-NO"/>
        </w:rPr>
      </w:pPr>
      <w:r w:rsidRPr="00CA6311">
        <w:rPr>
          <w:lang w:val="nb-NO"/>
        </w:rPr>
        <w:t>Vederlaget beregnes per påbegynt kalenderdøgn i oppdragsperioden.</w:t>
      </w:r>
      <w:r w:rsidR="001453CA" w:rsidRPr="002F7FBE">
        <w:rPr>
          <w:lang w:val="nb-NO"/>
        </w:rPr>
        <w:br/>
      </w:r>
    </w:p>
    <w:p w14:paraId="45D8F34E" w14:textId="5EA6EC14" w:rsidR="00730F86" w:rsidRDefault="00A817EA">
      <w:pPr>
        <w:pStyle w:val="Heading2"/>
        <w:rPr>
          <w:lang w:val="nb-NO"/>
        </w:rPr>
      </w:pPr>
      <w:bookmarkStart w:id="4" w:name="_Toc231801861"/>
      <w:r>
        <w:rPr>
          <w:lang w:val="nb-NO"/>
        </w:rPr>
        <w:t>4</w:t>
      </w:r>
      <w:r w:rsidR="001453CA" w:rsidRPr="002F7FBE">
        <w:rPr>
          <w:lang w:val="nb-NO"/>
        </w:rPr>
        <w:t>. Krav til fartøy</w:t>
      </w:r>
      <w:r w:rsidR="00EC05B8">
        <w:rPr>
          <w:lang w:val="nb-NO"/>
        </w:rPr>
        <w:t xml:space="preserve"> og mannskap</w:t>
      </w:r>
      <w:bookmarkEnd w:id="4"/>
      <w:r w:rsidR="001453CA" w:rsidRPr="002F7FBE">
        <w:rPr>
          <w:lang w:val="nb-NO"/>
        </w:rPr>
        <w:t xml:space="preserve"> </w:t>
      </w:r>
    </w:p>
    <w:p w14:paraId="13A02BBB" w14:textId="3C5739A4" w:rsidR="00DE6324" w:rsidRPr="00DE6324" w:rsidRDefault="00A817EA" w:rsidP="00DE6324">
      <w:pPr>
        <w:pStyle w:val="Heading3"/>
        <w:rPr>
          <w:lang w:val="nb-NO"/>
        </w:rPr>
      </w:pPr>
      <w:bookmarkStart w:id="5" w:name="_Toc231801862"/>
      <w:r>
        <w:rPr>
          <w:lang w:val="nb-NO"/>
        </w:rPr>
        <w:t>4</w:t>
      </w:r>
      <w:r w:rsidR="00DE6324">
        <w:rPr>
          <w:lang w:val="nb-NO"/>
        </w:rPr>
        <w:t>.1 Generelt</w:t>
      </w:r>
      <w:bookmarkEnd w:id="5"/>
    </w:p>
    <w:p w14:paraId="3DE6FEAC" w14:textId="77777777" w:rsidR="004F748C" w:rsidRDefault="001453CA" w:rsidP="0033212C">
      <w:pPr>
        <w:spacing w:line="240" w:lineRule="auto"/>
        <w:rPr>
          <w:lang w:val="nb-NO"/>
        </w:rPr>
      </w:pPr>
      <w:r w:rsidRPr="002F7FBE">
        <w:rPr>
          <w:lang w:val="nb-NO"/>
        </w:rPr>
        <w:t>Fartøyet må være egnet for opplæringsformål</w:t>
      </w:r>
      <w:r w:rsidR="00933BBA">
        <w:rPr>
          <w:lang w:val="nb-NO"/>
        </w:rPr>
        <w:t>.</w:t>
      </w:r>
      <w:r w:rsidR="0033212C">
        <w:rPr>
          <w:lang w:val="nb-NO"/>
        </w:rPr>
        <w:t xml:space="preserve"> </w:t>
      </w:r>
      <w:r w:rsidRPr="002F7FBE">
        <w:rPr>
          <w:lang w:val="nb-NO"/>
        </w:rPr>
        <w:t>Dette innebærer at fartøyet skal kunne fungere som en effektiv læringsplattform, hvor flere deltakere samtidig kan observere, delta aktivt og motta instruksjon under seilas</w:t>
      </w:r>
      <w:r w:rsidR="0033212C">
        <w:rPr>
          <w:lang w:val="nb-NO"/>
        </w:rPr>
        <w:t xml:space="preserve"> og manøvrering</w:t>
      </w:r>
      <w:r w:rsidRPr="002F7FBE">
        <w:rPr>
          <w:lang w:val="nb-NO"/>
        </w:rPr>
        <w:t>.</w:t>
      </w:r>
      <w:r w:rsidR="00D66B5F">
        <w:rPr>
          <w:lang w:val="nb-NO"/>
        </w:rPr>
        <w:t xml:space="preserve"> Det må gis anledning til at losaspirantene kan </w:t>
      </w:r>
      <w:r w:rsidR="008A43FB">
        <w:rPr>
          <w:lang w:val="nb-NO"/>
        </w:rPr>
        <w:t xml:space="preserve">manøvrere og seile fartøyet under </w:t>
      </w:r>
      <w:r w:rsidR="00E1378E">
        <w:rPr>
          <w:lang w:val="nb-NO"/>
        </w:rPr>
        <w:t xml:space="preserve">oppsyn av los/ navigatør. </w:t>
      </w:r>
      <w:r w:rsidRPr="002F7FBE">
        <w:rPr>
          <w:lang w:val="nb-NO"/>
        </w:rPr>
        <w:br/>
      </w:r>
      <w:r w:rsidRPr="002F7FBE">
        <w:rPr>
          <w:lang w:val="nb-NO"/>
        </w:rPr>
        <w:br/>
      </w:r>
      <w:r w:rsidR="008A4B2E" w:rsidRPr="008A4B2E">
        <w:rPr>
          <w:lang w:val="nb-NO"/>
        </w:rPr>
        <w:t>Broen skal ha tilstrekkelig plass, siktforhold og funksjonalitet til å muliggjøre opplæring av inntil fem losaspiranter under veiledning av inntil to loser samtidig, i tillegg til fartøyets ordinære bemanning. Dette skal kunne gjennomføres uten at det går på bekostning av sikker drift eller navigasjon.</w:t>
      </w:r>
    </w:p>
    <w:p w14:paraId="2EFADD8A" w14:textId="0998970A" w:rsidR="00730F86" w:rsidRDefault="001453CA" w:rsidP="0033212C">
      <w:pPr>
        <w:spacing w:line="240" w:lineRule="auto"/>
        <w:rPr>
          <w:lang w:val="nb-NO"/>
        </w:rPr>
      </w:pPr>
      <w:r w:rsidRPr="002F7FBE">
        <w:rPr>
          <w:lang w:val="nb-NO"/>
        </w:rPr>
        <w:br/>
        <w:t>Det forventes at fartøyet har:</w:t>
      </w:r>
      <w:r w:rsidRPr="002F7FBE">
        <w:rPr>
          <w:lang w:val="nb-NO"/>
        </w:rPr>
        <w:br/>
        <w:t>- god sikt fra flere posisjoner på bro</w:t>
      </w:r>
      <w:r w:rsidRPr="002F7FBE">
        <w:rPr>
          <w:lang w:val="nb-NO"/>
        </w:rPr>
        <w:br/>
        <w:t>- plass til aktiv deltakelse og instruksjon</w:t>
      </w:r>
      <w:r w:rsidRPr="002F7FBE">
        <w:rPr>
          <w:lang w:val="nb-NO"/>
        </w:rPr>
        <w:br/>
        <w:t>- arbeidsflater for navigasjon og gjennomgang</w:t>
      </w:r>
    </w:p>
    <w:p w14:paraId="6FD5A8E6" w14:textId="77777777" w:rsidR="007116B5" w:rsidRDefault="007116B5" w:rsidP="0033212C">
      <w:pPr>
        <w:spacing w:line="240" w:lineRule="auto"/>
        <w:rPr>
          <w:lang w:val="nb-NO"/>
        </w:rPr>
      </w:pPr>
    </w:p>
    <w:p w14:paraId="3E4C79AD" w14:textId="77777777" w:rsidR="007116B5" w:rsidRDefault="007116B5" w:rsidP="0033212C">
      <w:pPr>
        <w:spacing w:line="240" w:lineRule="auto"/>
        <w:rPr>
          <w:lang w:val="nb-NO"/>
        </w:rPr>
      </w:pPr>
    </w:p>
    <w:p w14:paraId="168F256D" w14:textId="77777777" w:rsidR="005D6A50" w:rsidRDefault="005D6A50" w:rsidP="0033212C">
      <w:pPr>
        <w:spacing w:line="240" w:lineRule="auto"/>
        <w:rPr>
          <w:lang w:val="nb-NO"/>
        </w:rPr>
      </w:pPr>
    </w:p>
    <w:p w14:paraId="292B07B4" w14:textId="77777777" w:rsidR="007010E3" w:rsidRDefault="001448E9" w:rsidP="00933BBA">
      <w:pPr>
        <w:pStyle w:val="Heading3"/>
        <w:rPr>
          <w:lang w:val="nb-NO"/>
        </w:rPr>
      </w:pPr>
      <w:bookmarkStart w:id="6" w:name="_Toc231801863"/>
      <w:r>
        <w:rPr>
          <w:lang w:val="nb-NO"/>
        </w:rPr>
        <w:t>4</w:t>
      </w:r>
      <w:r w:rsidR="00933BBA">
        <w:rPr>
          <w:lang w:val="nb-NO"/>
        </w:rPr>
        <w:t xml:space="preserve">.2 </w:t>
      </w:r>
      <w:r w:rsidR="0019788F">
        <w:rPr>
          <w:lang w:val="nb-NO"/>
        </w:rPr>
        <w:t>U</w:t>
      </w:r>
      <w:r w:rsidR="007E4FBE">
        <w:rPr>
          <w:lang w:val="nb-NO"/>
        </w:rPr>
        <w:t>tgifter</w:t>
      </w:r>
      <w:r w:rsidR="0019788F">
        <w:rPr>
          <w:lang w:val="nb-NO"/>
        </w:rPr>
        <w:t xml:space="preserve"> som bekostes av oppdragsgiver</w:t>
      </w:r>
      <w:bookmarkEnd w:id="6"/>
    </w:p>
    <w:p w14:paraId="32A9DBCA" w14:textId="7019C561" w:rsidR="00A2031C" w:rsidRDefault="004F599C" w:rsidP="007E1BD3">
      <w:pPr>
        <w:rPr>
          <w:lang w:val="nb-NO"/>
        </w:rPr>
      </w:pPr>
      <w:r w:rsidRPr="004F599C">
        <w:rPr>
          <w:lang w:val="nb-NO"/>
        </w:rPr>
        <w:t xml:space="preserve">Oppdragsgiver dekker dokumenterte kostnader til bunkers, </w:t>
      </w:r>
      <w:proofErr w:type="spellStart"/>
      <w:r w:rsidRPr="004F599C">
        <w:rPr>
          <w:lang w:val="nb-NO"/>
        </w:rPr>
        <w:t>kaileie</w:t>
      </w:r>
      <w:proofErr w:type="spellEnd"/>
      <w:r w:rsidRPr="004F599C">
        <w:rPr>
          <w:lang w:val="nb-NO"/>
        </w:rPr>
        <w:t xml:space="preserve">, </w:t>
      </w:r>
      <w:proofErr w:type="spellStart"/>
      <w:r w:rsidRPr="004F599C">
        <w:rPr>
          <w:lang w:val="nb-NO"/>
        </w:rPr>
        <w:t>landstrøm</w:t>
      </w:r>
      <w:proofErr w:type="spellEnd"/>
      <w:r w:rsidRPr="004F599C">
        <w:rPr>
          <w:lang w:val="nb-NO"/>
        </w:rPr>
        <w:t xml:space="preserve"> og øvrige havneutgifter som påløper i perioden fra oppdragets oppstart til oppdragets avslutning. Kostnader som påløper før oppdragets oppstart eller etter oppdragets avslutning dekkes ikke. Refusjon skjer til selvkost. Påslag, fortjenesteelementer eller administrative gebyrer aksepteres ikke.</w:t>
      </w:r>
    </w:p>
    <w:p w14:paraId="2671A027" w14:textId="546D0399" w:rsidR="004F599C" w:rsidRPr="00A2031C" w:rsidRDefault="00A2031C" w:rsidP="007E1BD3">
      <w:pPr>
        <w:rPr>
          <w:lang w:val="nb-NO"/>
        </w:rPr>
      </w:pPr>
      <w:r>
        <w:rPr>
          <w:lang w:val="nb-NO"/>
        </w:rPr>
        <w:br w:type="page"/>
      </w:r>
    </w:p>
    <w:p w14:paraId="44AE4861" w14:textId="1CFD5A8C" w:rsidR="004B237B" w:rsidRPr="004F599C" w:rsidRDefault="001448E9" w:rsidP="00933BBA">
      <w:pPr>
        <w:pStyle w:val="Heading3"/>
        <w:rPr>
          <w:lang w:val="nb-NO"/>
        </w:rPr>
      </w:pPr>
      <w:bookmarkStart w:id="7" w:name="_Toc231801864"/>
      <w:r w:rsidRPr="004F599C">
        <w:rPr>
          <w:lang w:val="nb-NO"/>
        </w:rPr>
        <w:t>4</w:t>
      </w:r>
      <w:r w:rsidR="00933BBA" w:rsidRPr="004F599C">
        <w:rPr>
          <w:lang w:val="nb-NO"/>
        </w:rPr>
        <w:t xml:space="preserve">.3 </w:t>
      </w:r>
      <w:r w:rsidR="004B237B" w:rsidRPr="004F599C">
        <w:rPr>
          <w:lang w:val="nb-NO"/>
        </w:rPr>
        <w:t xml:space="preserve">Krav til fartøy </w:t>
      </w:r>
      <w:r w:rsidR="0012262C">
        <w:rPr>
          <w:lang w:val="nb-NO"/>
        </w:rPr>
        <w:t>og mannskap</w:t>
      </w:r>
      <w:bookmarkEnd w:id="7"/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2600"/>
        <w:gridCol w:w="1555"/>
        <w:gridCol w:w="3003"/>
        <w:gridCol w:w="1628"/>
      </w:tblGrid>
      <w:tr w:rsidR="00312606" w14:paraId="36053E21" w14:textId="77777777" w:rsidTr="00A127E9">
        <w:tc>
          <w:tcPr>
            <w:tcW w:w="2600" w:type="dxa"/>
            <w:shd w:val="clear" w:color="auto" w:fill="EEECE1" w:themeFill="background2"/>
          </w:tcPr>
          <w:p w14:paraId="1543A5AA" w14:textId="2B9F75C8" w:rsidR="00312606" w:rsidRDefault="00312606">
            <w:pPr>
              <w:rPr>
                <w:lang w:val="nb-NO"/>
              </w:rPr>
            </w:pPr>
            <w:proofErr w:type="gramStart"/>
            <w:r>
              <w:rPr>
                <w:lang w:val="nb-NO"/>
              </w:rPr>
              <w:t>Vedrørende</w:t>
            </w:r>
            <w:proofErr w:type="gramEnd"/>
          </w:p>
        </w:tc>
        <w:tc>
          <w:tcPr>
            <w:tcW w:w="1555" w:type="dxa"/>
            <w:shd w:val="clear" w:color="auto" w:fill="EEECE1" w:themeFill="background2"/>
          </w:tcPr>
          <w:p w14:paraId="5F37226E" w14:textId="7B622895" w:rsidR="00312606" w:rsidRDefault="00955C8C">
            <w:pPr>
              <w:rPr>
                <w:lang w:val="nb-NO"/>
              </w:rPr>
            </w:pPr>
            <w:r>
              <w:rPr>
                <w:lang w:val="nb-NO"/>
              </w:rPr>
              <w:t>Kommentar</w:t>
            </w:r>
          </w:p>
        </w:tc>
        <w:tc>
          <w:tcPr>
            <w:tcW w:w="3003" w:type="dxa"/>
            <w:shd w:val="clear" w:color="auto" w:fill="EEECE1" w:themeFill="background2"/>
          </w:tcPr>
          <w:p w14:paraId="6130AE3A" w14:textId="21C09A81" w:rsidR="00312606" w:rsidRDefault="00312606">
            <w:pPr>
              <w:rPr>
                <w:lang w:val="nb-NO"/>
              </w:rPr>
            </w:pPr>
            <w:r>
              <w:rPr>
                <w:lang w:val="nb-NO"/>
              </w:rPr>
              <w:t>Minimumskrav</w:t>
            </w:r>
          </w:p>
        </w:tc>
        <w:tc>
          <w:tcPr>
            <w:tcW w:w="1565" w:type="dxa"/>
            <w:shd w:val="clear" w:color="auto" w:fill="EEECE1" w:themeFill="background2"/>
          </w:tcPr>
          <w:p w14:paraId="2398BFDD" w14:textId="583D7C3B" w:rsidR="00312606" w:rsidRDefault="00312606">
            <w:pPr>
              <w:rPr>
                <w:lang w:val="nb-NO"/>
              </w:rPr>
            </w:pPr>
            <w:r>
              <w:rPr>
                <w:lang w:val="nb-NO"/>
              </w:rPr>
              <w:t>Ønskelig</w:t>
            </w:r>
          </w:p>
        </w:tc>
      </w:tr>
      <w:tr w:rsidR="00312606" w14:paraId="6FD82522" w14:textId="77777777" w:rsidTr="00A127E9">
        <w:tc>
          <w:tcPr>
            <w:tcW w:w="2600" w:type="dxa"/>
          </w:tcPr>
          <w:p w14:paraId="022D3E5A" w14:textId="2C70F578" w:rsidR="00312606" w:rsidRDefault="00312606">
            <w:pPr>
              <w:rPr>
                <w:lang w:val="nb-NO"/>
              </w:rPr>
            </w:pPr>
            <w:r>
              <w:rPr>
                <w:lang w:val="nb-NO"/>
              </w:rPr>
              <w:t>Fartøystype</w:t>
            </w:r>
          </w:p>
        </w:tc>
        <w:tc>
          <w:tcPr>
            <w:tcW w:w="1555" w:type="dxa"/>
          </w:tcPr>
          <w:p w14:paraId="1CBDA551" w14:textId="10B2798F" w:rsidR="00312606" w:rsidRDefault="00312606">
            <w:pPr>
              <w:rPr>
                <w:lang w:val="nb-NO"/>
              </w:rPr>
            </w:pPr>
            <w:r>
              <w:rPr>
                <w:lang w:val="nb-NO"/>
              </w:rPr>
              <w:t>Skrog</w:t>
            </w:r>
          </w:p>
        </w:tc>
        <w:tc>
          <w:tcPr>
            <w:tcW w:w="3003" w:type="dxa"/>
          </w:tcPr>
          <w:p w14:paraId="327BC4C2" w14:textId="08869437" w:rsidR="00312606" w:rsidRDefault="00312606">
            <w:pPr>
              <w:rPr>
                <w:lang w:val="nb-NO"/>
              </w:rPr>
            </w:pPr>
            <w:proofErr w:type="spellStart"/>
            <w:r>
              <w:rPr>
                <w:lang w:val="nb-NO"/>
              </w:rPr>
              <w:t>Enskrogsbåt</w:t>
            </w:r>
            <w:proofErr w:type="spellEnd"/>
          </w:p>
        </w:tc>
        <w:tc>
          <w:tcPr>
            <w:tcW w:w="1565" w:type="dxa"/>
          </w:tcPr>
          <w:p w14:paraId="51381706" w14:textId="77777777" w:rsidR="00312606" w:rsidRDefault="00312606">
            <w:pPr>
              <w:rPr>
                <w:lang w:val="nb-NO"/>
              </w:rPr>
            </w:pPr>
          </w:p>
        </w:tc>
      </w:tr>
      <w:tr w:rsidR="00312606" w14:paraId="17DB5B96" w14:textId="77777777" w:rsidTr="00A127E9">
        <w:tc>
          <w:tcPr>
            <w:tcW w:w="2600" w:type="dxa"/>
          </w:tcPr>
          <w:p w14:paraId="4E66AE8B" w14:textId="2B906FF5" w:rsidR="00312606" w:rsidRDefault="00312606">
            <w:pPr>
              <w:rPr>
                <w:lang w:val="nb-NO"/>
              </w:rPr>
            </w:pPr>
            <w:r>
              <w:rPr>
                <w:lang w:val="nb-NO"/>
              </w:rPr>
              <w:t>Fartøys</w:t>
            </w:r>
            <w:r w:rsidR="009C51CB">
              <w:rPr>
                <w:lang w:val="nb-NO"/>
              </w:rPr>
              <w:t xml:space="preserve"> </w:t>
            </w:r>
            <w:r>
              <w:rPr>
                <w:lang w:val="nb-NO"/>
              </w:rPr>
              <w:t>størrelse</w:t>
            </w:r>
          </w:p>
        </w:tc>
        <w:tc>
          <w:tcPr>
            <w:tcW w:w="1555" w:type="dxa"/>
          </w:tcPr>
          <w:p w14:paraId="5442DC51" w14:textId="2883C720" w:rsidR="00312606" w:rsidRDefault="00312606">
            <w:pPr>
              <w:rPr>
                <w:lang w:val="nb-NO"/>
              </w:rPr>
            </w:pPr>
            <w:r>
              <w:rPr>
                <w:lang w:val="nb-NO"/>
              </w:rPr>
              <w:t>Minimum lengde (Loa)</w:t>
            </w:r>
          </w:p>
        </w:tc>
        <w:tc>
          <w:tcPr>
            <w:tcW w:w="3003" w:type="dxa"/>
          </w:tcPr>
          <w:p w14:paraId="240AF6C1" w14:textId="00E17604" w:rsidR="00312606" w:rsidRDefault="00312606">
            <w:pPr>
              <w:rPr>
                <w:lang w:val="nb-NO"/>
              </w:rPr>
            </w:pPr>
            <w:r>
              <w:rPr>
                <w:lang w:val="nb-NO"/>
              </w:rPr>
              <w:t>40 meter</w:t>
            </w:r>
          </w:p>
        </w:tc>
        <w:tc>
          <w:tcPr>
            <w:tcW w:w="1565" w:type="dxa"/>
          </w:tcPr>
          <w:p w14:paraId="53A91018" w14:textId="77777777" w:rsidR="00312606" w:rsidRDefault="00312606">
            <w:pPr>
              <w:rPr>
                <w:lang w:val="nb-NO"/>
              </w:rPr>
            </w:pPr>
          </w:p>
        </w:tc>
      </w:tr>
      <w:tr w:rsidR="00312606" w14:paraId="4CEF4574" w14:textId="77777777" w:rsidTr="00A127E9">
        <w:tc>
          <w:tcPr>
            <w:tcW w:w="2600" w:type="dxa"/>
          </w:tcPr>
          <w:p w14:paraId="667ABD03" w14:textId="3A1C5C5E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Marsjfart</w:t>
            </w:r>
          </w:p>
        </w:tc>
        <w:tc>
          <w:tcPr>
            <w:tcW w:w="1555" w:type="dxa"/>
          </w:tcPr>
          <w:p w14:paraId="0DB20644" w14:textId="77777777" w:rsidR="00312606" w:rsidRDefault="00312606" w:rsidP="00196265">
            <w:pPr>
              <w:rPr>
                <w:lang w:val="nb-NO"/>
              </w:rPr>
            </w:pPr>
          </w:p>
        </w:tc>
        <w:tc>
          <w:tcPr>
            <w:tcW w:w="3003" w:type="dxa"/>
          </w:tcPr>
          <w:p w14:paraId="01A720F2" w14:textId="0A306BF8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8 knop</w:t>
            </w:r>
          </w:p>
        </w:tc>
        <w:tc>
          <w:tcPr>
            <w:tcW w:w="1565" w:type="dxa"/>
          </w:tcPr>
          <w:p w14:paraId="03A786E9" w14:textId="430D02C1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Mulighet for høyere fart</w:t>
            </w:r>
          </w:p>
        </w:tc>
      </w:tr>
      <w:tr w:rsidR="00312606" w14:paraId="6FE43D34" w14:textId="77777777" w:rsidTr="00A127E9">
        <w:tc>
          <w:tcPr>
            <w:tcW w:w="2600" w:type="dxa"/>
          </w:tcPr>
          <w:p w14:paraId="52156F07" w14:textId="71EF6606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Navigasjonsinstrumenter</w:t>
            </w:r>
            <w:r w:rsidR="00341388">
              <w:rPr>
                <w:lang w:val="nb-NO"/>
              </w:rPr>
              <w:t xml:space="preserve"> </w:t>
            </w:r>
            <w:r w:rsidR="005111EE">
              <w:rPr>
                <w:lang w:val="nb-NO"/>
              </w:rPr>
              <w:t>(i tillegg til lovpålagte)</w:t>
            </w:r>
          </w:p>
        </w:tc>
        <w:tc>
          <w:tcPr>
            <w:tcW w:w="1555" w:type="dxa"/>
          </w:tcPr>
          <w:p w14:paraId="1B514C1E" w14:textId="075F3131" w:rsidR="00312606" w:rsidRDefault="00312606" w:rsidP="00196265">
            <w:pPr>
              <w:rPr>
                <w:lang w:val="nb-NO"/>
              </w:rPr>
            </w:pPr>
          </w:p>
        </w:tc>
        <w:tc>
          <w:tcPr>
            <w:tcW w:w="3003" w:type="dxa"/>
          </w:tcPr>
          <w:p w14:paraId="18E1D5F2" w14:textId="622811B5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 xml:space="preserve">AIS med </w:t>
            </w:r>
            <w:r w:rsidR="005111EE">
              <w:rPr>
                <w:lang w:val="nb-NO"/>
              </w:rPr>
              <w:t>«</w:t>
            </w:r>
            <w:r>
              <w:rPr>
                <w:lang w:val="nb-NO"/>
              </w:rPr>
              <w:t>pilot Plug</w:t>
            </w:r>
            <w:r w:rsidR="005111EE">
              <w:rPr>
                <w:lang w:val="nb-NO"/>
              </w:rPr>
              <w:t>»</w:t>
            </w:r>
          </w:p>
        </w:tc>
        <w:tc>
          <w:tcPr>
            <w:tcW w:w="1565" w:type="dxa"/>
          </w:tcPr>
          <w:p w14:paraId="2AD95D7D" w14:textId="77777777" w:rsidR="00312606" w:rsidRDefault="00312606" w:rsidP="00196265">
            <w:pPr>
              <w:rPr>
                <w:lang w:val="nb-NO"/>
              </w:rPr>
            </w:pPr>
          </w:p>
        </w:tc>
      </w:tr>
      <w:tr w:rsidR="00312606" w14:paraId="16138816" w14:textId="77777777" w:rsidTr="00A127E9">
        <w:tc>
          <w:tcPr>
            <w:tcW w:w="2600" w:type="dxa"/>
          </w:tcPr>
          <w:p w14:paraId="1CD8EF9F" w14:textId="7662814E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Sertifisering</w:t>
            </w:r>
          </w:p>
        </w:tc>
        <w:tc>
          <w:tcPr>
            <w:tcW w:w="1555" w:type="dxa"/>
          </w:tcPr>
          <w:p w14:paraId="496D725D" w14:textId="2F2C8559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Fartssertifikat</w:t>
            </w:r>
          </w:p>
        </w:tc>
        <w:tc>
          <w:tcPr>
            <w:tcW w:w="3003" w:type="dxa"/>
          </w:tcPr>
          <w:p w14:paraId="06C93E31" w14:textId="2453467C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 xml:space="preserve">Liten kystfart </w:t>
            </w:r>
          </w:p>
        </w:tc>
        <w:tc>
          <w:tcPr>
            <w:tcW w:w="1565" w:type="dxa"/>
          </w:tcPr>
          <w:p w14:paraId="56850121" w14:textId="77777777" w:rsidR="00312606" w:rsidRDefault="00312606" w:rsidP="00196265">
            <w:pPr>
              <w:rPr>
                <w:lang w:val="nb-NO"/>
              </w:rPr>
            </w:pPr>
          </w:p>
          <w:p w14:paraId="7340C693" w14:textId="77777777" w:rsidR="00ED48BA" w:rsidRDefault="00ED48BA" w:rsidP="00196265">
            <w:pPr>
              <w:rPr>
                <w:lang w:val="nb-NO"/>
              </w:rPr>
            </w:pPr>
          </w:p>
          <w:p w14:paraId="314D8B60" w14:textId="77777777" w:rsidR="00ED48BA" w:rsidRDefault="00ED48BA" w:rsidP="00196265">
            <w:pPr>
              <w:rPr>
                <w:lang w:val="nb-NO"/>
              </w:rPr>
            </w:pPr>
          </w:p>
          <w:p w14:paraId="7163A08F" w14:textId="77777777" w:rsidR="00ED48BA" w:rsidRDefault="00ED48BA" w:rsidP="00196265">
            <w:pPr>
              <w:rPr>
                <w:lang w:val="nb-NO"/>
              </w:rPr>
            </w:pPr>
          </w:p>
        </w:tc>
      </w:tr>
      <w:tr w:rsidR="00312606" w:rsidRPr="00C915C9" w14:paraId="5443B66D" w14:textId="77777777" w:rsidTr="00A127E9">
        <w:tc>
          <w:tcPr>
            <w:tcW w:w="2600" w:type="dxa"/>
          </w:tcPr>
          <w:p w14:paraId="06586A78" w14:textId="34894CA7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Sertifisering</w:t>
            </w:r>
          </w:p>
        </w:tc>
        <w:tc>
          <w:tcPr>
            <w:tcW w:w="1555" w:type="dxa"/>
          </w:tcPr>
          <w:p w14:paraId="08F93319" w14:textId="334FB634" w:rsidR="00312606" w:rsidRDefault="00DB5B61" w:rsidP="00196265">
            <w:pPr>
              <w:rPr>
                <w:lang w:val="nb-NO"/>
              </w:rPr>
            </w:pPr>
            <w:r>
              <w:rPr>
                <w:lang w:val="nb-NO"/>
              </w:rPr>
              <w:t>Kapasitet</w:t>
            </w:r>
          </w:p>
        </w:tc>
        <w:tc>
          <w:tcPr>
            <w:tcW w:w="3003" w:type="dxa"/>
          </w:tcPr>
          <w:p w14:paraId="5B29EDB8" w14:textId="1F8B9390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Kapasitet til å ta med 7 p</w:t>
            </w:r>
            <w:r w:rsidR="00BF4A56">
              <w:rPr>
                <w:lang w:val="nb-NO"/>
              </w:rPr>
              <w:t xml:space="preserve">ersoner </w:t>
            </w:r>
            <w:r>
              <w:rPr>
                <w:lang w:val="nb-NO"/>
              </w:rPr>
              <w:t>i tillegg til fartøyets bemanning</w:t>
            </w:r>
            <w:r w:rsidR="00BF4A56">
              <w:rPr>
                <w:lang w:val="nb-NO"/>
              </w:rPr>
              <w:t xml:space="preserve">. Alle </w:t>
            </w:r>
            <w:r w:rsidR="002F1140">
              <w:rPr>
                <w:lang w:val="nb-NO"/>
              </w:rPr>
              <w:t xml:space="preserve">personer fra Kystverket har </w:t>
            </w:r>
            <w:r w:rsidR="00597F53">
              <w:rPr>
                <w:lang w:val="nb-NO"/>
              </w:rPr>
              <w:t>gyldig</w:t>
            </w:r>
            <w:r w:rsidR="00535DEA">
              <w:rPr>
                <w:lang w:val="nb-NO"/>
              </w:rPr>
              <w:t xml:space="preserve"> </w:t>
            </w:r>
            <w:r w:rsidR="002F1140">
              <w:rPr>
                <w:lang w:val="nb-NO"/>
              </w:rPr>
              <w:t>sikkerhetskurs.</w:t>
            </w:r>
          </w:p>
        </w:tc>
        <w:tc>
          <w:tcPr>
            <w:tcW w:w="1565" w:type="dxa"/>
          </w:tcPr>
          <w:p w14:paraId="739242E9" w14:textId="77777777" w:rsidR="00312606" w:rsidRDefault="00312606" w:rsidP="00196265">
            <w:pPr>
              <w:rPr>
                <w:lang w:val="nb-NO"/>
              </w:rPr>
            </w:pPr>
          </w:p>
          <w:p w14:paraId="0E8DCE68" w14:textId="77777777" w:rsidR="00312606" w:rsidRDefault="00312606" w:rsidP="00196265">
            <w:pPr>
              <w:rPr>
                <w:lang w:val="nb-NO"/>
              </w:rPr>
            </w:pPr>
          </w:p>
          <w:p w14:paraId="7A4EF9BC" w14:textId="77777777" w:rsidR="00312606" w:rsidRDefault="00312606" w:rsidP="00196265">
            <w:pPr>
              <w:rPr>
                <w:lang w:val="nb-NO"/>
              </w:rPr>
            </w:pPr>
          </w:p>
          <w:p w14:paraId="3445284C" w14:textId="77777777" w:rsidR="00312606" w:rsidRDefault="00312606" w:rsidP="00196265">
            <w:pPr>
              <w:rPr>
                <w:lang w:val="nb-NO"/>
              </w:rPr>
            </w:pPr>
          </w:p>
          <w:p w14:paraId="7B788DD6" w14:textId="77777777" w:rsidR="00312606" w:rsidRDefault="00312606" w:rsidP="00196265">
            <w:pPr>
              <w:rPr>
                <w:lang w:val="nb-NO"/>
              </w:rPr>
            </w:pPr>
          </w:p>
          <w:p w14:paraId="7291890D" w14:textId="77777777" w:rsidR="00312606" w:rsidRDefault="00312606" w:rsidP="00196265">
            <w:pPr>
              <w:rPr>
                <w:lang w:val="nb-NO"/>
              </w:rPr>
            </w:pPr>
          </w:p>
        </w:tc>
      </w:tr>
      <w:tr w:rsidR="00312606" w:rsidRPr="00EC05B8" w14:paraId="42B016AB" w14:textId="77777777" w:rsidTr="00A127E9">
        <w:tc>
          <w:tcPr>
            <w:tcW w:w="2600" w:type="dxa"/>
          </w:tcPr>
          <w:p w14:paraId="39029CB8" w14:textId="1B31F880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Sertifisering</w:t>
            </w:r>
          </w:p>
        </w:tc>
        <w:tc>
          <w:tcPr>
            <w:tcW w:w="1555" w:type="dxa"/>
          </w:tcPr>
          <w:p w14:paraId="344309C6" w14:textId="5CB568F8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Mannskap</w:t>
            </w:r>
          </w:p>
        </w:tc>
        <w:tc>
          <w:tcPr>
            <w:tcW w:w="3003" w:type="dxa"/>
          </w:tcPr>
          <w:p w14:paraId="0ADABCFC" w14:textId="3F0D3392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Nødvendige kvalifikasjoner for stillingen i fartsområde liten kystfart</w:t>
            </w:r>
            <w:r w:rsidR="001D24DE">
              <w:rPr>
                <w:lang w:val="nb-NO"/>
              </w:rPr>
              <w:t xml:space="preserve">. </w:t>
            </w:r>
          </w:p>
        </w:tc>
        <w:tc>
          <w:tcPr>
            <w:tcW w:w="1565" w:type="dxa"/>
          </w:tcPr>
          <w:p w14:paraId="0490D10A" w14:textId="77777777" w:rsidR="00312606" w:rsidRDefault="00312606" w:rsidP="00196265">
            <w:pPr>
              <w:rPr>
                <w:lang w:val="nb-NO"/>
              </w:rPr>
            </w:pPr>
          </w:p>
        </w:tc>
      </w:tr>
      <w:tr w:rsidR="00312606" w:rsidRPr="00EC05B8" w14:paraId="028BD493" w14:textId="77777777" w:rsidTr="00A127E9">
        <w:tc>
          <w:tcPr>
            <w:tcW w:w="2600" w:type="dxa"/>
          </w:tcPr>
          <w:p w14:paraId="3ED71CA6" w14:textId="7BD35C0D" w:rsidR="00312606" w:rsidRDefault="00212B7E" w:rsidP="00196265">
            <w:pPr>
              <w:rPr>
                <w:lang w:val="nb-NO"/>
              </w:rPr>
            </w:pPr>
            <w:r>
              <w:rPr>
                <w:lang w:val="nb-NO"/>
              </w:rPr>
              <w:t>Lugarkapasitet</w:t>
            </w:r>
          </w:p>
        </w:tc>
        <w:tc>
          <w:tcPr>
            <w:tcW w:w="1555" w:type="dxa"/>
          </w:tcPr>
          <w:p w14:paraId="5D72ECE3" w14:textId="77777777" w:rsidR="00312606" w:rsidRDefault="00312606" w:rsidP="00196265">
            <w:pPr>
              <w:rPr>
                <w:lang w:val="nb-NO"/>
              </w:rPr>
            </w:pPr>
          </w:p>
        </w:tc>
        <w:tc>
          <w:tcPr>
            <w:tcW w:w="3003" w:type="dxa"/>
          </w:tcPr>
          <w:p w14:paraId="1CF69F7A" w14:textId="77777777" w:rsidR="00312606" w:rsidRDefault="00312606" w:rsidP="00196265">
            <w:pPr>
              <w:rPr>
                <w:lang w:val="nb-NO"/>
              </w:rPr>
            </w:pPr>
          </w:p>
        </w:tc>
        <w:tc>
          <w:tcPr>
            <w:tcW w:w="1565" w:type="dxa"/>
          </w:tcPr>
          <w:p w14:paraId="3C50CB16" w14:textId="53D8898D" w:rsidR="00312606" w:rsidRDefault="00BE46DD" w:rsidP="00196265">
            <w:pPr>
              <w:rPr>
                <w:lang w:val="nb-NO"/>
              </w:rPr>
            </w:pPr>
            <w:r>
              <w:rPr>
                <w:lang w:val="nb-NO"/>
              </w:rPr>
              <w:t>Lugar</w:t>
            </w:r>
            <w:r w:rsidR="00E63E55">
              <w:rPr>
                <w:lang w:val="nb-NO"/>
              </w:rPr>
              <w:t>kapasitet</w:t>
            </w:r>
            <w:r w:rsidR="00ED48BA">
              <w:rPr>
                <w:lang w:val="nb-NO"/>
              </w:rPr>
              <w:t xml:space="preserve"> til</w:t>
            </w:r>
            <w:r w:rsidR="00E63E55">
              <w:rPr>
                <w:lang w:val="nb-NO"/>
              </w:rPr>
              <w:t xml:space="preserve"> 7 </w:t>
            </w:r>
            <w:r w:rsidR="00ED48BA">
              <w:rPr>
                <w:lang w:val="nb-NO"/>
              </w:rPr>
              <w:t>personer</w:t>
            </w:r>
            <w:r w:rsidR="005620F1">
              <w:rPr>
                <w:lang w:val="nb-NO"/>
              </w:rPr>
              <w:t xml:space="preserve"> i tillegg til mannskapets lugarer</w:t>
            </w:r>
          </w:p>
        </w:tc>
      </w:tr>
      <w:tr w:rsidR="00E525E5" w:rsidRPr="00EC05B8" w14:paraId="7056B5F6" w14:textId="77777777" w:rsidTr="00A127E9">
        <w:tc>
          <w:tcPr>
            <w:tcW w:w="2600" w:type="dxa"/>
          </w:tcPr>
          <w:p w14:paraId="4C6F849C" w14:textId="4E0EEC56" w:rsidR="00E525E5" w:rsidRDefault="00E525E5" w:rsidP="00196265">
            <w:pPr>
              <w:rPr>
                <w:lang w:val="nb-NO"/>
              </w:rPr>
            </w:pPr>
            <w:r>
              <w:rPr>
                <w:lang w:val="nb-NO"/>
              </w:rPr>
              <w:t>Bemanning</w:t>
            </w:r>
          </w:p>
        </w:tc>
        <w:tc>
          <w:tcPr>
            <w:tcW w:w="1555" w:type="dxa"/>
          </w:tcPr>
          <w:p w14:paraId="6D3F322E" w14:textId="0E165D9D" w:rsidR="00E525E5" w:rsidRDefault="00E525E5" w:rsidP="00196265">
            <w:pPr>
              <w:rPr>
                <w:lang w:val="nb-NO"/>
              </w:rPr>
            </w:pPr>
          </w:p>
        </w:tc>
        <w:tc>
          <w:tcPr>
            <w:tcW w:w="3003" w:type="dxa"/>
          </w:tcPr>
          <w:p w14:paraId="13F84086" w14:textId="5D25F9B7" w:rsidR="00404DEA" w:rsidRPr="00404DEA" w:rsidRDefault="00ED0836" w:rsidP="00404DEA">
            <w:pPr>
              <w:rPr>
                <w:lang w:val="nb-NO"/>
              </w:rPr>
            </w:pPr>
            <w:r>
              <w:rPr>
                <w:lang w:val="nb-NO"/>
              </w:rPr>
              <w:t>Sikkerhetsbemanning</w:t>
            </w:r>
            <w:r w:rsidR="00395310">
              <w:rPr>
                <w:lang w:val="nb-NO"/>
              </w:rPr>
              <w:t xml:space="preserve">. </w:t>
            </w:r>
            <w:r w:rsidR="00404DEA" w:rsidRPr="00404DEA">
              <w:rPr>
                <w:lang w:val="nb-NO"/>
              </w:rPr>
              <w:t>Av hensyn til beskyttelse av informasjon om norsk maritim infrastruktur kan oppdragsgiver stille krav til personellets sikkerhetsmessige skikkethet. Leverandøren skal på forespørsel fremlegge nødvendig dokumentasjon for at slik vurdering kan gjennomføres</w:t>
            </w:r>
          </w:p>
          <w:p w14:paraId="2C7502ED" w14:textId="35D0230E" w:rsidR="00E525E5" w:rsidRDefault="00E525E5" w:rsidP="00196265">
            <w:pPr>
              <w:rPr>
                <w:lang w:val="nb-NO"/>
              </w:rPr>
            </w:pPr>
          </w:p>
        </w:tc>
        <w:tc>
          <w:tcPr>
            <w:tcW w:w="1565" w:type="dxa"/>
          </w:tcPr>
          <w:p w14:paraId="1FFE0D73" w14:textId="77777777" w:rsidR="00E525E5" w:rsidRDefault="00E525E5" w:rsidP="00196265">
            <w:pPr>
              <w:rPr>
                <w:lang w:val="nb-NO"/>
              </w:rPr>
            </w:pPr>
          </w:p>
        </w:tc>
      </w:tr>
      <w:tr w:rsidR="00312606" w:rsidRPr="00EC05B8" w14:paraId="41D591B1" w14:textId="77777777" w:rsidTr="00A127E9">
        <w:tc>
          <w:tcPr>
            <w:tcW w:w="2600" w:type="dxa"/>
          </w:tcPr>
          <w:p w14:paraId="04D50E94" w14:textId="2378BDE9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Forpleining</w:t>
            </w:r>
          </w:p>
        </w:tc>
        <w:tc>
          <w:tcPr>
            <w:tcW w:w="1555" w:type="dxa"/>
          </w:tcPr>
          <w:p w14:paraId="7C9D09AC" w14:textId="4530EAD1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Kost</w:t>
            </w:r>
          </w:p>
        </w:tc>
        <w:tc>
          <w:tcPr>
            <w:tcW w:w="3003" w:type="dxa"/>
          </w:tcPr>
          <w:p w14:paraId="2F88F762" w14:textId="1264EFFC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 xml:space="preserve">2 måltider per dag (lunsj og middag) </w:t>
            </w:r>
          </w:p>
        </w:tc>
        <w:tc>
          <w:tcPr>
            <w:tcW w:w="1565" w:type="dxa"/>
          </w:tcPr>
          <w:p w14:paraId="348733A8" w14:textId="50285548" w:rsidR="00312606" w:rsidRDefault="00312606" w:rsidP="00196265">
            <w:pPr>
              <w:rPr>
                <w:lang w:val="nb-NO"/>
              </w:rPr>
            </w:pPr>
            <w:r>
              <w:rPr>
                <w:lang w:val="nb-NO"/>
              </w:rPr>
              <w:t>3 måltider per dag hvis tilstrekkelig lugarkapasitet</w:t>
            </w:r>
            <w:r w:rsidR="00934463">
              <w:rPr>
                <w:lang w:val="nb-NO"/>
              </w:rPr>
              <w:t xml:space="preserve"> for overnatting om bord</w:t>
            </w:r>
          </w:p>
        </w:tc>
      </w:tr>
    </w:tbl>
    <w:p w14:paraId="3DD16E47" w14:textId="37C81ED8" w:rsidR="00034BA0" w:rsidRDefault="00034BA0" w:rsidP="00FF5D91">
      <w:pPr>
        <w:rPr>
          <w:lang w:val="nb-NO"/>
        </w:rPr>
      </w:pPr>
    </w:p>
    <w:p w14:paraId="6BD2CDA6" w14:textId="47708123" w:rsidR="00521DF3" w:rsidRDefault="001453CA" w:rsidP="00AA071B">
      <w:pPr>
        <w:rPr>
          <w:lang w:val="nb-NO"/>
        </w:rPr>
      </w:pPr>
      <w:r w:rsidRPr="00AA071B">
        <w:rPr>
          <w:lang w:val="nb-NO"/>
        </w:rPr>
        <w:br/>
      </w:r>
    </w:p>
    <w:p w14:paraId="71532F5D" w14:textId="77777777" w:rsidR="00031DC4" w:rsidRPr="00AA071B" w:rsidRDefault="00031DC4" w:rsidP="00AA071B">
      <w:pPr>
        <w:rPr>
          <w:lang w:val="nb-NO"/>
        </w:rPr>
      </w:pPr>
    </w:p>
    <w:p w14:paraId="50ABC73A" w14:textId="31AF3F84" w:rsidR="00730F86" w:rsidRPr="002F7FBE" w:rsidRDefault="009374B1">
      <w:pPr>
        <w:pStyle w:val="Heading2"/>
        <w:rPr>
          <w:lang w:val="nb-NO"/>
        </w:rPr>
      </w:pPr>
      <w:bookmarkStart w:id="8" w:name="_Toc231801865"/>
      <w:r>
        <w:rPr>
          <w:lang w:val="nb-NO"/>
        </w:rPr>
        <w:t>5</w:t>
      </w:r>
      <w:r w:rsidR="001453CA" w:rsidRPr="002F7FBE">
        <w:rPr>
          <w:lang w:val="nb-NO"/>
        </w:rPr>
        <w:t>. Tilbudets innhold</w:t>
      </w:r>
      <w:bookmarkEnd w:id="8"/>
    </w:p>
    <w:p w14:paraId="636D103C" w14:textId="77777777" w:rsidR="00776AD8" w:rsidRDefault="001453CA">
      <w:pPr>
        <w:rPr>
          <w:lang w:val="nb-NO"/>
        </w:rPr>
      </w:pPr>
      <w:r w:rsidRPr="002F7FBE">
        <w:rPr>
          <w:lang w:val="nb-NO"/>
        </w:rPr>
        <w:t>Tilbudet skal inneholde:</w:t>
      </w:r>
    </w:p>
    <w:p w14:paraId="756B53C1" w14:textId="77777777" w:rsidR="00CD19E4" w:rsidRDefault="001453CA" w:rsidP="006E34C9">
      <w:pPr>
        <w:pStyle w:val="ListParagraph"/>
        <w:rPr>
          <w:lang w:val="nb-NO"/>
        </w:rPr>
      </w:pPr>
      <w:r w:rsidRPr="00776AD8">
        <w:rPr>
          <w:lang w:val="nb-NO"/>
        </w:rPr>
        <w:br/>
        <w:t>- Pris per døgn (eks. mva.)</w:t>
      </w:r>
      <w:r w:rsidRPr="00776AD8">
        <w:rPr>
          <w:lang w:val="nb-NO"/>
        </w:rPr>
        <w:br/>
        <w:t>- Spesifikasjon av fartøy</w:t>
      </w:r>
    </w:p>
    <w:p w14:paraId="3B5E79FE" w14:textId="38FDF383" w:rsidR="005653D4" w:rsidRDefault="005653D4" w:rsidP="006E34C9">
      <w:pPr>
        <w:pStyle w:val="ListParagraph"/>
        <w:rPr>
          <w:lang w:val="nb-NO"/>
        </w:rPr>
      </w:pPr>
      <w:r>
        <w:rPr>
          <w:lang w:val="nb-NO"/>
        </w:rPr>
        <w:t>- Spesifikasjon av navigasjonshjelpemidler</w:t>
      </w:r>
    </w:p>
    <w:p w14:paraId="768D2BB9" w14:textId="4BC2FD44" w:rsidR="006E34C9" w:rsidRDefault="00B711F9" w:rsidP="006E34C9">
      <w:pPr>
        <w:pStyle w:val="ListParagraph"/>
        <w:rPr>
          <w:lang w:val="nb-NO"/>
        </w:rPr>
      </w:pPr>
      <w:r>
        <w:rPr>
          <w:lang w:val="nb-NO"/>
        </w:rPr>
        <w:t xml:space="preserve">- </w:t>
      </w:r>
      <w:r w:rsidRPr="00B711F9">
        <w:rPr>
          <w:lang w:val="nb-NO"/>
        </w:rPr>
        <w:t>Besetningens sammensetning, herunder antall personer, stillinger o</w:t>
      </w:r>
      <w:r w:rsidRPr="00C175B9">
        <w:rPr>
          <w:lang w:val="nb-NO"/>
        </w:rPr>
        <w:t>g nasjonalitet</w:t>
      </w:r>
      <w:r w:rsidR="001453CA" w:rsidRPr="00776AD8">
        <w:rPr>
          <w:lang w:val="nb-NO"/>
        </w:rPr>
        <w:br/>
        <w:t xml:space="preserve">- </w:t>
      </w:r>
      <w:r w:rsidR="006E34C9">
        <w:rPr>
          <w:lang w:val="nb-NO"/>
        </w:rPr>
        <w:t>Fartøyets marsjfart</w:t>
      </w:r>
    </w:p>
    <w:p w14:paraId="6906DF20" w14:textId="00E135B5" w:rsidR="00730F86" w:rsidRPr="004A433A" w:rsidRDefault="006E34C9" w:rsidP="004A433A">
      <w:pPr>
        <w:pStyle w:val="ListParagraph"/>
        <w:rPr>
          <w:lang w:val="nb-NO"/>
        </w:rPr>
      </w:pPr>
      <w:r>
        <w:rPr>
          <w:lang w:val="nb-NO"/>
        </w:rPr>
        <w:t xml:space="preserve">- </w:t>
      </w:r>
      <w:r w:rsidR="00C4231F" w:rsidRPr="00776AD8">
        <w:rPr>
          <w:lang w:val="nb-NO"/>
        </w:rPr>
        <w:t xml:space="preserve">Forbruk ved </w:t>
      </w:r>
      <w:r w:rsidR="00C4231F">
        <w:rPr>
          <w:lang w:val="nb-NO"/>
        </w:rPr>
        <w:t>marsjfart</w:t>
      </w:r>
      <w:r w:rsidR="000F6374">
        <w:rPr>
          <w:lang w:val="nb-NO"/>
        </w:rPr>
        <w:t xml:space="preserve">. Hvis fartøyet </w:t>
      </w:r>
      <w:r w:rsidR="002B2D5C">
        <w:rPr>
          <w:lang w:val="nb-NO"/>
        </w:rPr>
        <w:t>har marsjfart større enn 8 knop, oppgi også forbruk ved 10 knop og 12 knop</w:t>
      </w:r>
      <w:r w:rsidR="00E264C8">
        <w:rPr>
          <w:lang w:val="nb-NO"/>
        </w:rPr>
        <w:t xml:space="preserve">. </w:t>
      </w:r>
      <w:r w:rsidR="00480472" w:rsidRPr="004A433A">
        <w:rPr>
          <w:lang w:val="nb-NO"/>
        </w:rPr>
        <w:br/>
      </w:r>
      <w:r w:rsidR="001453CA" w:rsidRPr="004A433A">
        <w:rPr>
          <w:lang w:val="nb-NO"/>
        </w:rPr>
        <w:t>- Bilder</w:t>
      </w:r>
      <w:r w:rsidR="00C4231F" w:rsidRPr="004A433A">
        <w:rPr>
          <w:lang w:val="nb-NO"/>
        </w:rPr>
        <w:t xml:space="preserve"> </w:t>
      </w:r>
      <w:r w:rsidR="001453CA" w:rsidRPr="004A433A">
        <w:rPr>
          <w:lang w:val="nb-NO"/>
        </w:rPr>
        <w:t>av bro og oppholdsarealer</w:t>
      </w:r>
      <w:r w:rsidR="00F1522F" w:rsidRPr="004A433A">
        <w:rPr>
          <w:lang w:val="nb-NO"/>
        </w:rPr>
        <w:t>, samt GA tegning</w:t>
      </w:r>
      <w:r w:rsidR="001453CA" w:rsidRPr="004A433A">
        <w:rPr>
          <w:lang w:val="nb-NO"/>
        </w:rPr>
        <w:br/>
        <w:t xml:space="preserve">- </w:t>
      </w:r>
      <w:r w:rsidR="00F63CD9" w:rsidRPr="004A433A">
        <w:rPr>
          <w:lang w:val="nb-NO"/>
        </w:rPr>
        <w:t>Beskrivelse av fartøyets manøvreringssystem</w:t>
      </w:r>
    </w:p>
    <w:p w14:paraId="79CB665D" w14:textId="3A1EBD3B" w:rsidR="00730F86" w:rsidRPr="002F7FBE" w:rsidRDefault="00730F86">
      <w:pPr>
        <w:rPr>
          <w:lang w:val="nb-NO"/>
        </w:rPr>
      </w:pPr>
    </w:p>
    <w:sectPr w:rsidR="00730F86" w:rsidRPr="002F7FBE" w:rsidSect="00034616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27564" w14:textId="77777777" w:rsidR="005312E1" w:rsidRDefault="005312E1" w:rsidP="00D20B6D">
      <w:pPr>
        <w:spacing w:after="0" w:line="240" w:lineRule="auto"/>
      </w:pPr>
      <w:r>
        <w:separator/>
      </w:r>
    </w:p>
  </w:endnote>
  <w:endnote w:type="continuationSeparator" w:id="0">
    <w:p w14:paraId="06AD335C" w14:textId="77777777" w:rsidR="005312E1" w:rsidRDefault="005312E1" w:rsidP="00D20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7656791"/>
      <w:docPartObj>
        <w:docPartGallery w:val="Page Numbers (Bottom of Page)"/>
        <w:docPartUnique/>
      </w:docPartObj>
    </w:sdtPr>
    <w:sdtContent>
      <w:p w14:paraId="4249F803" w14:textId="6F13D220" w:rsidR="00D20B6D" w:rsidRDefault="00D20B6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240E8B49" w14:textId="586386EF" w:rsidR="00D20B6D" w:rsidRDefault="008B6C86">
    <w:pPr>
      <w:pStyle w:val="Footer"/>
    </w:pPr>
    <w:r>
      <w:rPr>
        <w:noProof/>
      </w:rPr>
      <w:drawing>
        <wp:inline distT="0" distB="0" distL="0" distR="0" wp14:anchorId="7D3C5EE1" wp14:editId="1010D8B3">
          <wp:extent cx="2333625" cy="600075"/>
          <wp:effectExtent l="0" t="0" r="9525" b="9525"/>
          <wp:docPr id="1" name="Bilde 1" descr="Et bilde som inneholder Font, logo, Grafikk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Font, logo, Grafikk, symbol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C3F7" w14:textId="77777777" w:rsidR="005312E1" w:rsidRDefault="005312E1" w:rsidP="00D20B6D">
      <w:pPr>
        <w:spacing w:after="0" w:line="240" w:lineRule="auto"/>
      </w:pPr>
      <w:r>
        <w:separator/>
      </w:r>
    </w:p>
  </w:footnote>
  <w:footnote w:type="continuationSeparator" w:id="0">
    <w:p w14:paraId="5186B251" w14:textId="77777777" w:rsidR="005312E1" w:rsidRDefault="005312E1" w:rsidP="00D20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A1F56" w14:textId="173D5903" w:rsidR="00FB672B" w:rsidRDefault="00FB672B" w:rsidP="00FB672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44086E"/>
    <w:multiLevelType w:val="hybridMultilevel"/>
    <w:tmpl w:val="257C7560"/>
    <w:lvl w:ilvl="0" w:tplc="0774609E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5479B"/>
    <w:multiLevelType w:val="hybridMultilevel"/>
    <w:tmpl w:val="0114D060"/>
    <w:lvl w:ilvl="0" w:tplc="0774609E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C7D3E"/>
    <w:multiLevelType w:val="hybridMultilevel"/>
    <w:tmpl w:val="095AFE3C"/>
    <w:lvl w:ilvl="0" w:tplc="0774609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C2E66"/>
    <w:multiLevelType w:val="hybridMultilevel"/>
    <w:tmpl w:val="92EE1CAA"/>
    <w:lvl w:ilvl="0" w:tplc="0774609E">
      <w:start w:val="7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CC3102"/>
    <w:multiLevelType w:val="hybridMultilevel"/>
    <w:tmpl w:val="7A3817F8"/>
    <w:lvl w:ilvl="0" w:tplc="63C62AD4">
      <w:start w:val="8"/>
      <w:numFmt w:val="bullet"/>
      <w:lvlText w:val="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F624E"/>
    <w:multiLevelType w:val="hybridMultilevel"/>
    <w:tmpl w:val="416C1FF4"/>
    <w:lvl w:ilvl="0" w:tplc="0774609E">
      <w:start w:val="7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86413">
    <w:abstractNumId w:val="4"/>
  </w:num>
  <w:num w:numId="2" w16cid:durableId="1102411752">
    <w:abstractNumId w:val="0"/>
  </w:num>
  <w:num w:numId="3" w16cid:durableId="1232930414">
    <w:abstractNumId w:val="2"/>
  </w:num>
  <w:num w:numId="4" w16cid:durableId="1688096150">
    <w:abstractNumId w:val="7"/>
  </w:num>
  <w:num w:numId="5" w16cid:durableId="1712993948">
    <w:abstractNumId w:val="5"/>
  </w:num>
  <w:num w:numId="6" w16cid:durableId="313224929">
    <w:abstractNumId w:val="6"/>
  </w:num>
  <w:num w:numId="7" w16cid:durableId="340354647">
    <w:abstractNumId w:val="8"/>
  </w:num>
  <w:num w:numId="8" w16cid:durableId="398407447">
    <w:abstractNumId w:val="1"/>
  </w:num>
  <w:num w:numId="9" w16cid:durableId="466555660">
    <w:abstractNumId w:val="3"/>
  </w:num>
  <w:num w:numId="10" w16cid:durableId="1662614556">
    <w:abstractNumId w:val="10"/>
  </w:num>
  <w:num w:numId="11" w16cid:durableId="2100254100">
    <w:abstractNumId w:val="14"/>
  </w:num>
  <w:num w:numId="12" w16cid:durableId="341012850">
    <w:abstractNumId w:val="11"/>
  </w:num>
  <w:num w:numId="13" w16cid:durableId="913927722">
    <w:abstractNumId w:val="12"/>
  </w:num>
  <w:num w:numId="14" w16cid:durableId="538323417">
    <w:abstractNumId w:val="9"/>
  </w:num>
  <w:num w:numId="15" w16cid:durableId="10173447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4146"/>
    <w:rsid w:val="00031DC4"/>
    <w:rsid w:val="00034616"/>
    <w:rsid w:val="00034BA0"/>
    <w:rsid w:val="00046BD2"/>
    <w:rsid w:val="0006063C"/>
    <w:rsid w:val="00072C9B"/>
    <w:rsid w:val="000873BA"/>
    <w:rsid w:val="00087744"/>
    <w:rsid w:val="00097BF2"/>
    <w:rsid w:val="000C51BC"/>
    <w:rsid w:val="000C5336"/>
    <w:rsid w:val="000D32D6"/>
    <w:rsid w:val="000D5B2A"/>
    <w:rsid w:val="000E2B89"/>
    <w:rsid w:val="000E5AAF"/>
    <w:rsid w:val="000F6374"/>
    <w:rsid w:val="00111B73"/>
    <w:rsid w:val="00116069"/>
    <w:rsid w:val="00116661"/>
    <w:rsid w:val="0012262C"/>
    <w:rsid w:val="001310EC"/>
    <w:rsid w:val="00131DCE"/>
    <w:rsid w:val="00142CE7"/>
    <w:rsid w:val="001448E9"/>
    <w:rsid w:val="001453CA"/>
    <w:rsid w:val="0015074B"/>
    <w:rsid w:val="00151743"/>
    <w:rsid w:val="00151DEA"/>
    <w:rsid w:val="00175C2B"/>
    <w:rsid w:val="00194039"/>
    <w:rsid w:val="00194D35"/>
    <w:rsid w:val="00196265"/>
    <w:rsid w:val="0019788F"/>
    <w:rsid w:val="001A34FE"/>
    <w:rsid w:val="001A5902"/>
    <w:rsid w:val="001A6DAE"/>
    <w:rsid w:val="001B1F1C"/>
    <w:rsid w:val="001C1995"/>
    <w:rsid w:val="001D24DE"/>
    <w:rsid w:val="001E1193"/>
    <w:rsid w:val="001E6AA8"/>
    <w:rsid w:val="00202AAB"/>
    <w:rsid w:val="002031C3"/>
    <w:rsid w:val="00212B7E"/>
    <w:rsid w:val="00223A10"/>
    <w:rsid w:val="002251EF"/>
    <w:rsid w:val="002426F0"/>
    <w:rsid w:val="00243A20"/>
    <w:rsid w:val="002463E2"/>
    <w:rsid w:val="00262F0C"/>
    <w:rsid w:val="00263D4C"/>
    <w:rsid w:val="00266237"/>
    <w:rsid w:val="0027334B"/>
    <w:rsid w:val="00282779"/>
    <w:rsid w:val="00283889"/>
    <w:rsid w:val="002843E1"/>
    <w:rsid w:val="0029639D"/>
    <w:rsid w:val="002A761F"/>
    <w:rsid w:val="002B0508"/>
    <w:rsid w:val="002B2D5C"/>
    <w:rsid w:val="002C4AE9"/>
    <w:rsid w:val="002F1140"/>
    <w:rsid w:val="002F211B"/>
    <w:rsid w:val="002F6912"/>
    <w:rsid w:val="002F704B"/>
    <w:rsid w:val="002F7FBE"/>
    <w:rsid w:val="003009C4"/>
    <w:rsid w:val="00312606"/>
    <w:rsid w:val="003235A0"/>
    <w:rsid w:val="00326F90"/>
    <w:rsid w:val="00327B98"/>
    <w:rsid w:val="0033212C"/>
    <w:rsid w:val="00341388"/>
    <w:rsid w:val="0034702F"/>
    <w:rsid w:val="00351A75"/>
    <w:rsid w:val="003561B8"/>
    <w:rsid w:val="003623B6"/>
    <w:rsid w:val="00363347"/>
    <w:rsid w:val="003648E8"/>
    <w:rsid w:val="00366515"/>
    <w:rsid w:val="003713F3"/>
    <w:rsid w:val="00374EB6"/>
    <w:rsid w:val="00395310"/>
    <w:rsid w:val="00395D55"/>
    <w:rsid w:val="003B5886"/>
    <w:rsid w:val="003C5FCC"/>
    <w:rsid w:val="003C7295"/>
    <w:rsid w:val="003E6BCC"/>
    <w:rsid w:val="003F57C1"/>
    <w:rsid w:val="00404DEA"/>
    <w:rsid w:val="0040503A"/>
    <w:rsid w:val="00411CA6"/>
    <w:rsid w:val="00427677"/>
    <w:rsid w:val="00430273"/>
    <w:rsid w:val="00457A1F"/>
    <w:rsid w:val="004718C2"/>
    <w:rsid w:val="00480472"/>
    <w:rsid w:val="00492C0C"/>
    <w:rsid w:val="004A10B3"/>
    <w:rsid w:val="004A1F53"/>
    <w:rsid w:val="004A433A"/>
    <w:rsid w:val="004B237B"/>
    <w:rsid w:val="004B55A6"/>
    <w:rsid w:val="004C2C8D"/>
    <w:rsid w:val="004C4890"/>
    <w:rsid w:val="004C6B9C"/>
    <w:rsid w:val="004C735D"/>
    <w:rsid w:val="004D19A8"/>
    <w:rsid w:val="004E15CB"/>
    <w:rsid w:val="004E2A3C"/>
    <w:rsid w:val="004E5474"/>
    <w:rsid w:val="004E6264"/>
    <w:rsid w:val="004E6B79"/>
    <w:rsid w:val="004E6C2D"/>
    <w:rsid w:val="004F599C"/>
    <w:rsid w:val="004F5FD5"/>
    <w:rsid w:val="004F748C"/>
    <w:rsid w:val="005111EE"/>
    <w:rsid w:val="005151CB"/>
    <w:rsid w:val="00521DF3"/>
    <w:rsid w:val="00525129"/>
    <w:rsid w:val="005312E1"/>
    <w:rsid w:val="0053551F"/>
    <w:rsid w:val="00535DEA"/>
    <w:rsid w:val="00550BA8"/>
    <w:rsid w:val="005620F1"/>
    <w:rsid w:val="005653D4"/>
    <w:rsid w:val="00567FC4"/>
    <w:rsid w:val="005845A6"/>
    <w:rsid w:val="00592204"/>
    <w:rsid w:val="00597F53"/>
    <w:rsid w:val="005A0222"/>
    <w:rsid w:val="005B7EDB"/>
    <w:rsid w:val="005C1D2A"/>
    <w:rsid w:val="005D6A50"/>
    <w:rsid w:val="005F4412"/>
    <w:rsid w:val="006046D6"/>
    <w:rsid w:val="00617605"/>
    <w:rsid w:val="00620CF8"/>
    <w:rsid w:val="0062104F"/>
    <w:rsid w:val="00623B5A"/>
    <w:rsid w:val="0065313C"/>
    <w:rsid w:val="0065522A"/>
    <w:rsid w:val="00656748"/>
    <w:rsid w:val="00657EF4"/>
    <w:rsid w:val="00666B57"/>
    <w:rsid w:val="00667D22"/>
    <w:rsid w:val="00694232"/>
    <w:rsid w:val="00697752"/>
    <w:rsid w:val="006B02BD"/>
    <w:rsid w:val="006B3FD6"/>
    <w:rsid w:val="006C1886"/>
    <w:rsid w:val="006D0C0F"/>
    <w:rsid w:val="006E28FB"/>
    <w:rsid w:val="006E34C9"/>
    <w:rsid w:val="006F1C52"/>
    <w:rsid w:val="006F31B6"/>
    <w:rsid w:val="007010E3"/>
    <w:rsid w:val="007116B5"/>
    <w:rsid w:val="00730F86"/>
    <w:rsid w:val="00757561"/>
    <w:rsid w:val="00761AF8"/>
    <w:rsid w:val="00770349"/>
    <w:rsid w:val="00776AD8"/>
    <w:rsid w:val="00782CDA"/>
    <w:rsid w:val="007C0076"/>
    <w:rsid w:val="007C2BE6"/>
    <w:rsid w:val="007C4547"/>
    <w:rsid w:val="007D225B"/>
    <w:rsid w:val="007E1BD3"/>
    <w:rsid w:val="007E1E27"/>
    <w:rsid w:val="007E2C6A"/>
    <w:rsid w:val="007E3D8A"/>
    <w:rsid w:val="007E4FBE"/>
    <w:rsid w:val="007F4617"/>
    <w:rsid w:val="007F5D35"/>
    <w:rsid w:val="008151A2"/>
    <w:rsid w:val="00824670"/>
    <w:rsid w:val="00827625"/>
    <w:rsid w:val="008276F7"/>
    <w:rsid w:val="00833C52"/>
    <w:rsid w:val="00865A50"/>
    <w:rsid w:val="008A43FB"/>
    <w:rsid w:val="008A4B2E"/>
    <w:rsid w:val="008A5B7B"/>
    <w:rsid w:val="008B523F"/>
    <w:rsid w:val="008B6C86"/>
    <w:rsid w:val="008C21D8"/>
    <w:rsid w:val="008D3E2F"/>
    <w:rsid w:val="008E23D1"/>
    <w:rsid w:val="008F1994"/>
    <w:rsid w:val="008F3CB2"/>
    <w:rsid w:val="009109C5"/>
    <w:rsid w:val="00922605"/>
    <w:rsid w:val="00933BBA"/>
    <w:rsid w:val="00934463"/>
    <w:rsid w:val="00934EDE"/>
    <w:rsid w:val="009374B1"/>
    <w:rsid w:val="009448AF"/>
    <w:rsid w:val="00955C8C"/>
    <w:rsid w:val="009633F8"/>
    <w:rsid w:val="009644E6"/>
    <w:rsid w:val="00992A62"/>
    <w:rsid w:val="00992F83"/>
    <w:rsid w:val="00993F70"/>
    <w:rsid w:val="009944CC"/>
    <w:rsid w:val="009A2168"/>
    <w:rsid w:val="009A7797"/>
    <w:rsid w:val="009B270B"/>
    <w:rsid w:val="009C51CB"/>
    <w:rsid w:val="009C7BDC"/>
    <w:rsid w:val="009D1AC5"/>
    <w:rsid w:val="009E6582"/>
    <w:rsid w:val="00A02D21"/>
    <w:rsid w:val="00A07F1D"/>
    <w:rsid w:val="00A11588"/>
    <w:rsid w:val="00A11AD7"/>
    <w:rsid w:val="00A127E9"/>
    <w:rsid w:val="00A20052"/>
    <w:rsid w:val="00A2031C"/>
    <w:rsid w:val="00A245FB"/>
    <w:rsid w:val="00A2703C"/>
    <w:rsid w:val="00A33D8C"/>
    <w:rsid w:val="00A34F84"/>
    <w:rsid w:val="00A35FB7"/>
    <w:rsid w:val="00A37045"/>
    <w:rsid w:val="00A44E6F"/>
    <w:rsid w:val="00A804B0"/>
    <w:rsid w:val="00A817EA"/>
    <w:rsid w:val="00A834F9"/>
    <w:rsid w:val="00A97A2D"/>
    <w:rsid w:val="00AA071B"/>
    <w:rsid w:val="00AA1D8D"/>
    <w:rsid w:val="00AA6B5F"/>
    <w:rsid w:val="00AB363F"/>
    <w:rsid w:val="00AC1D8C"/>
    <w:rsid w:val="00AC639A"/>
    <w:rsid w:val="00AC7AA3"/>
    <w:rsid w:val="00AD24B3"/>
    <w:rsid w:val="00B03194"/>
    <w:rsid w:val="00B0510E"/>
    <w:rsid w:val="00B16FE9"/>
    <w:rsid w:val="00B20ABE"/>
    <w:rsid w:val="00B246CA"/>
    <w:rsid w:val="00B26552"/>
    <w:rsid w:val="00B276F2"/>
    <w:rsid w:val="00B37B1C"/>
    <w:rsid w:val="00B41AA6"/>
    <w:rsid w:val="00B47730"/>
    <w:rsid w:val="00B679A9"/>
    <w:rsid w:val="00B711F9"/>
    <w:rsid w:val="00B73C4D"/>
    <w:rsid w:val="00B76F62"/>
    <w:rsid w:val="00B90437"/>
    <w:rsid w:val="00B91AC8"/>
    <w:rsid w:val="00BC7DD0"/>
    <w:rsid w:val="00BD06B8"/>
    <w:rsid w:val="00BE46DD"/>
    <w:rsid w:val="00BE6B26"/>
    <w:rsid w:val="00BE7C7A"/>
    <w:rsid w:val="00BF036C"/>
    <w:rsid w:val="00BF4A56"/>
    <w:rsid w:val="00C01C3F"/>
    <w:rsid w:val="00C12272"/>
    <w:rsid w:val="00C175B9"/>
    <w:rsid w:val="00C21EC6"/>
    <w:rsid w:val="00C249EF"/>
    <w:rsid w:val="00C41CBB"/>
    <w:rsid w:val="00C4231F"/>
    <w:rsid w:val="00C45A00"/>
    <w:rsid w:val="00C52AE7"/>
    <w:rsid w:val="00C653CC"/>
    <w:rsid w:val="00C76B50"/>
    <w:rsid w:val="00C807C8"/>
    <w:rsid w:val="00C8310F"/>
    <w:rsid w:val="00C83475"/>
    <w:rsid w:val="00C915C9"/>
    <w:rsid w:val="00C94236"/>
    <w:rsid w:val="00CA3B2D"/>
    <w:rsid w:val="00CA6311"/>
    <w:rsid w:val="00CB0664"/>
    <w:rsid w:val="00CC5595"/>
    <w:rsid w:val="00CD19E4"/>
    <w:rsid w:val="00CE552F"/>
    <w:rsid w:val="00D10423"/>
    <w:rsid w:val="00D20B6D"/>
    <w:rsid w:val="00D274A4"/>
    <w:rsid w:val="00D64B16"/>
    <w:rsid w:val="00D66B5F"/>
    <w:rsid w:val="00D7227C"/>
    <w:rsid w:val="00D75311"/>
    <w:rsid w:val="00D80F1A"/>
    <w:rsid w:val="00D959E6"/>
    <w:rsid w:val="00DB5B61"/>
    <w:rsid w:val="00DC3582"/>
    <w:rsid w:val="00DE0AD1"/>
    <w:rsid w:val="00DE1AF4"/>
    <w:rsid w:val="00DE27FD"/>
    <w:rsid w:val="00DE6324"/>
    <w:rsid w:val="00DF4AF9"/>
    <w:rsid w:val="00E1378E"/>
    <w:rsid w:val="00E264C8"/>
    <w:rsid w:val="00E512DA"/>
    <w:rsid w:val="00E52392"/>
    <w:rsid w:val="00E525E5"/>
    <w:rsid w:val="00E636E6"/>
    <w:rsid w:val="00E63E55"/>
    <w:rsid w:val="00E64399"/>
    <w:rsid w:val="00E71DFB"/>
    <w:rsid w:val="00EC05B8"/>
    <w:rsid w:val="00EC5438"/>
    <w:rsid w:val="00EC6612"/>
    <w:rsid w:val="00ED0836"/>
    <w:rsid w:val="00ED48BA"/>
    <w:rsid w:val="00ED5BB0"/>
    <w:rsid w:val="00EE4F1F"/>
    <w:rsid w:val="00F00A92"/>
    <w:rsid w:val="00F1522F"/>
    <w:rsid w:val="00F350E3"/>
    <w:rsid w:val="00F46D4A"/>
    <w:rsid w:val="00F4707B"/>
    <w:rsid w:val="00F5400E"/>
    <w:rsid w:val="00F63CD9"/>
    <w:rsid w:val="00F67E4D"/>
    <w:rsid w:val="00F73569"/>
    <w:rsid w:val="00F95B1E"/>
    <w:rsid w:val="00FA1DA2"/>
    <w:rsid w:val="00FA7BD7"/>
    <w:rsid w:val="00FB672B"/>
    <w:rsid w:val="00FB6D08"/>
    <w:rsid w:val="00FB73FC"/>
    <w:rsid w:val="00FC0DCD"/>
    <w:rsid w:val="00FC1D20"/>
    <w:rsid w:val="00FC693F"/>
    <w:rsid w:val="00FC7747"/>
    <w:rsid w:val="00FC7B81"/>
    <w:rsid w:val="00FD0BAA"/>
    <w:rsid w:val="00FF2B1C"/>
    <w:rsid w:val="00FF5B8E"/>
    <w:rsid w:val="00FF5D91"/>
    <w:rsid w:val="00FF6DBB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96F8E3"/>
  <w14:defaultImageDpi w14:val="300"/>
  <w15:docId w15:val="{9EF195FC-7EAD-42CA-8E19-7419F4BB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unhideWhenUsed/>
  </w:style>
  <w:style w:type="paragraph" w:styleId="Heading1">
    <w:name w:val="heading 1"/>
    <w:basedOn w:val="Normal"/>
    <w:next w:val="Normal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C18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1886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B6D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20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B6D"/>
  </w:style>
  <w:style w:type="paragraph" w:styleId="TOC1">
    <w:name w:val="toc 1"/>
    <w:basedOn w:val="Normal"/>
    <w:next w:val="Normal"/>
    <w:autoRedefine/>
    <w:uiPriority w:val="39"/>
    <w:unhideWhenUsed/>
    <w:rsid w:val="00AB363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B363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B363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B363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3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Revision">
    <w:name w:val="Revision"/>
    <w:hidden/>
    <w:uiPriority w:val="99"/>
    <w:semiHidden/>
    <w:rsid w:val="00CC5595"/>
    <w:pPr>
      <w:spacing w:after="0" w:line="240" w:lineRule="auto"/>
    </w:pPr>
  </w:style>
  <w:style w:type="character" w:customStyle="1" w:styleId="a">
    <w:basedOn w:val="DefaultParagraphFont"/>
    <w:uiPriority w:val="99"/>
    <w:semiHidden/>
    <w:unhideWhenUsed/>
    <w:rPr>
      <w:sz w:val="16"/>
      <w:szCs w:val="16"/>
    </w:rPr>
  </w:style>
  <w:style w:type="paragraph" w:customStyle="1" w:styleId="a0">
    <w:basedOn w:val="Normal"/>
    <w:next w:val="CommentText"/>
    <w:link w:val="MerknadstekstTegn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DefaultParagraphFont"/>
    <w:uiPriority w:val="99"/>
    <w:rsid w:val="00ED5BB0"/>
    <w:rPr>
      <w:sz w:val="20"/>
      <w:szCs w:val="20"/>
    </w:rPr>
  </w:style>
  <w:style w:type="character" w:customStyle="1" w:styleId="TopptekstTegn">
    <w:name w:val="Topptekst Tegn"/>
    <w:basedOn w:val="DefaultParagraphFont"/>
    <w:uiPriority w:val="99"/>
    <w:rsid w:val="006C1886"/>
  </w:style>
  <w:style w:type="character" w:customStyle="1" w:styleId="BunntekstTegn">
    <w:name w:val="Bunntekst Tegn"/>
    <w:basedOn w:val="DefaultParagraphFont"/>
    <w:uiPriority w:val="99"/>
    <w:rsid w:val="006C1886"/>
  </w:style>
  <w:style w:type="character" w:customStyle="1" w:styleId="Overskrift1Tegn">
    <w:name w:val="Overskrift 1 Tegn"/>
    <w:basedOn w:val="DefaultParagraphFont"/>
    <w:uiPriority w:val="9"/>
    <w:rsid w:val="006C1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DefaultParagraphFont"/>
    <w:uiPriority w:val="9"/>
    <w:rsid w:val="006C18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DefaultParagraphFont"/>
    <w:uiPriority w:val="9"/>
    <w:rsid w:val="006C188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telTegn">
    <w:name w:val="Tittel Tegn"/>
    <w:basedOn w:val="DefaultParagraphFont"/>
    <w:uiPriority w:val="10"/>
    <w:rsid w:val="006C18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UndertittelTegn">
    <w:name w:val="Undertittel Tegn"/>
    <w:basedOn w:val="DefaultParagraphFont"/>
    <w:uiPriority w:val="11"/>
    <w:rsid w:val="006C18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rdtekstTegn">
    <w:name w:val="Brødtekst Tegn"/>
    <w:basedOn w:val="DefaultParagraphFont"/>
    <w:uiPriority w:val="99"/>
    <w:rsid w:val="006C1886"/>
  </w:style>
  <w:style w:type="character" w:customStyle="1" w:styleId="Brdtekst2Tegn">
    <w:name w:val="Brødtekst 2 Tegn"/>
    <w:basedOn w:val="DefaultParagraphFont"/>
    <w:uiPriority w:val="99"/>
    <w:rsid w:val="006C1886"/>
  </w:style>
  <w:style w:type="character" w:customStyle="1" w:styleId="Brdtekst3Tegn">
    <w:name w:val="Brødtekst 3 Tegn"/>
    <w:basedOn w:val="DefaultParagraphFont"/>
    <w:uiPriority w:val="99"/>
    <w:rsid w:val="006C1886"/>
    <w:rPr>
      <w:sz w:val="16"/>
      <w:szCs w:val="16"/>
    </w:rPr>
  </w:style>
  <w:style w:type="character" w:customStyle="1" w:styleId="MakrotekstTegn">
    <w:name w:val="Makrotekst Tegn"/>
    <w:basedOn w:val="DefaultParagraphFont"/>
    <w:uiPriority w:val="99"/>
    <w:rsid w:val="006C1886"/>
    <w:rPr>
      <w:rFonts w:ascii="Courier" w:hAnsi="Courier"/>
      <w:sz w:val="20"/>
      <w:szCs w:val="20"/>
    </w:rPr>
  </w:style>
  <w:style w:type="character" w:customStyle="1" w:styleId="SitatTegn">
    <w:name w:val="Sitat Tegn"/>
    <w:basedOn w:val="DefaultParagraphFont"/>
    <w:uiPriority w:val="29"/>
    <w:rsid w:val="006C1886"/>
    <w:rPr>
      <w:i/>
      <w:iCs/>
      <w:color w:val="000000" w:themeColor="text1"/>
    </w:rPr>
  </w:style>
  <w:style w:type="character" w:customStyle="1" w:styleId="Overskrift4Tegn">
    <w:name w:val="Overskrift 4 Tegn"/>
    <w:basedOn w:val="DefaultParagraphFont"/>
    <w:uiPriority w:val="9"/>
    <w:semiHidden/>
    <w:rsid w:val="006C18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DefaultParagraphFont"/>
    <w:uiPriority w:val="9"/>
    <w:semiHidden/>
    <w:rsid w:val="006C18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DefaultParagraphFont"/>
    <w:uiPriority w:val="9"/>
    <w:semiHidden/>
    <w:rsid w:val="006C18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DefaultParagraphFont"/>
    <w:uiPriority w:val="9"/>
    <w:semiHidden/>
    <w:rsid w:val="006C18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DefaultParagraphFont"/>
    <w:uiPriority w:val="9"/>
    <w:semiHidden/>
    <w:rsid w:val="006C188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DefaultParagraphFont"/>
    <w:uiPriority w:val="9"/>
    <w:semiHidden/>
    <w:rsid w:val="006C18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erktsitatTegn">
    <w:name w:val="Sterkt sitat Tegn"/>
    <w:basedOn w:val="DefaultParagraphFont"/>
    <w:uiPriority w:val="30"/>
    <w:rsid w:val="006C1886"/>
    <w:rPr>
      <w:b/>
      <w:bCs/>
      <w:i/>
      <w:iCs/>
      <w:color w:val="4F81BD" w:themeColor="accent1"/>
    </w:rPr>
  </w:style>
  <w:style w:type="character" w:customStyle="1" w:styleId="Merknadsreferanse1">
    <w:name w:val="Merknadsreferanse1"/>
    <w:basedOn w:val="DefaultParagraphFont"/>
    <w:uiPriority w:val="99"/>
    <w:semiHidden/>
    <w:unhideWhenUsed/>
    <w:rsid w:val="006C1886"/>
    <w:rPr>
      <w:sz w:val="16"/>
      <w:szCs w:val="16"/>
    </w:rPr>
  </w:style>
  <w:style w:type="paragraph" w:customStyle="1" w:styleId="Merknadstekst1">
    <w:name w:val="Merknadstekst1"/>
    <w:basedOn w:val="Normal"/>
    <w:uiPriority w:val="99"/>
    <w:unhideWhenUsed/>
    <w:rsid w:val="006C1886"/>
    <w:pPr>
      <w:spacing w:line="240" w:lineRule="auto"/>
    </w:pPr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uiPriority w:val="99"/>
    <w:semiHidden/>
    <w:unhideWhenUsed/>
    <w:rsid w:val="006C1886"/>
    <w:rPr>
      <w:b/>
      <w:bCs/>
    </w:rPr>
  </w:style>
  <w:style w:type="character" w:customStyle="1" w:styleId="MerknadstekstTegn1">
    <w:name w:val="Merknadstekst Tegn1"/>
    <w:basedOn w:val="DefaultParagraphFont"/>
    <w:link w:val="a0"/>
    <w:uiPriority w:val="99"/>
    <w:semiHidden/>
    <w:rsid w:val="006C1886"/>
    <w:rPr>
      <w:sz w:val="20"/>
      <w:szCs w:val="20"/>
    </w:rPr>
  </w:style>
  <w:style w:type="table" w:customStyle="1" w:styleId="TableNormal1">
    <w:name w:val="Table Normal1"/>
    <w:uiPriority w:val="99"/>
    <w:semiHidden/>
    <w:unhideWhenUsed/>
    <w:rsid w:val="005B7ED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1"/>
    <w:uiPriority w:val="60"/>
    <w:rsid w:val="005B7ED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1">
    <w:name w:val="Light Shading - Accent 21"/>
    <w:basedOn w:val="TableNormal1"/>
    <w:uiPriority w:val="60"/>
    <w:rsid w:val="005B7ED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1">
    <w:name w:val="Light Shading - Accent 31"/>
    <w:basedOn w:val="TableNormal1"/>
    <w:uiPriority w:val="60"/>
    <w:rsid w:val="005B7ED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1">
    <w:name w:val="Light Shading - Accent 41"/>
    <w:basedOn w:val="TableNormal1"/>
    <w:uiPriority w:val="60"/>
    <w:rsid w:val="005B7ED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1">
    <w:name w:val="Light Shading - Accent 51"/>
    <w:basedOn w:val="TableNormal1"/>
    <w:uiPriority w:val="60"/>
    <w:rsid w:val="005B7ED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1">
    <w:name w:val="Light Shading - Accent 61"/>
    <w:basedOn w:val="TableNormal1"/>
    <w:uiPriority w:val="60"/>
    <w:rsid w:val="005B7ED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ghtList-Accent11">
    <w:name w:val="Light List - Accent 11"/>
    <w:basedOn w:val="TableNormal1"/>
    <w:uiPriority w:val="61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1">
    <w:name w:val="Light List - Accent 21"/>
    <w:basedOn w:val="TableNormal1"/>
    <w:uiPriority w:val="61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1">
    <w:name w:val="Light List - Accent 31"/>
    <w:basedOn w:val="TableNormal1"/>
    <w:uiPriority w:val="61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1">
    <w:name w:val="Light List - Accent 41"/>
    <w:basedOn w:val="TableNormal1"/>
    <w:uiPriority w:val="61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1">
    <w:name w:val="Light List - Accent 51"/>
    <w:basedOn w:val="TableNormal1"/>
    <w:uiPriority w:val="61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1">
    <w:name w:val="Light List - Accent 61"/>
    <w:basedOn w:val="TableNormal1"/>
    <w:uiPriority w:val="61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1"/>
    <w:uiPriority w:val="62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1">
    <w:name w:val="Light Grid - Accent 21"/>
    <w:basedOn w:val="TableNormal1"/>
    <w:uiPriority w:val="62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1">
    <w:name w:val="Light Grid - Accent 31"/>
    <w:basedOn w:val="TableNormal1"/>
    <w:uiPriority w:val="62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1">
    <w:name w:val="Light Grid - Accent 41"/>
    <w:basedOn w:val="TableNormal1"/>
    <w:uiPriority w:val="62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1">
    <w:name w:val="Light Grid - Accent 51"/>
    <w:basedOn w:val="TableNormal1"/>
    <w:uiPriority w:val="62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1">
    <w:name w:val="Light Grid - Accent 61"/>
    <w:basedOn w:val="TableNormal1"/>
    <w:uiPriority w:val="62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-Accent11">
    <w:name w:val="Medium Shading 1 - Accent 11"/>
    <w:basedOn w:val="TableNormal1"/>
    <w:uiPriority w:val="63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1"/>
    <w:uiPriority w:val="63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1"/>
    <w:uiPriority w:val="63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1"/>
    <w:uiPriority w:val="63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1"/>
    <w:uiPriority w:val="63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1"/>
    <w:uiPriority w:val="63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1"/>
    <w:uiPriority w:val="64"/>
    <w:rsid w:val="005B7E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1"/>
    <w:uiPriority w:val="64"/>
    <w:rsid w:val="005B7E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1"/>
    <w:uiPriority w:val="64"/>
    <w:rsid w:val="005B7E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1"/>
    <w:uiPriority w:val="64"/>
    <w:rsid w:val="005B7E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1"/>
    <w:uiPriority w:val="64"/>
    <w:rsid w:val="005B7E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1"/>
    <w:uiPriority w:val="64"/>
    <w:rsid w:val="005B7ED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1"/>
    <w:uiPriority w:val="65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1">
    <w:name w:val="Medium List 1 - Accent 21"/>
    <w:basedOn w:val="TableNormal1"/>
    <w:uiPriority w:val="65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1">
    <w:name w:val="Medium List 1 - Accent 31"/>
    <w:basedOn w:val="TableNormal1"/>
    <w:uiPriority w:val="65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1">
    <w:name w:val="Medium List 1 - Accent 41"/>
    <w:basedOn w:val="TableNormal1"/>
    <w:uiPriority w:val="65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1">
    <w:name w:val="Medium List 1 - Accent 51"/>
    <w:basedOn w:val="TableNormal1"/>
    <w:uiPriority w:val="65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1">
    <w:name w:val="Medium List 1 - Accent 61"/>
    <w:basedOn w:val="TableNormal1"/>
    <w:uiPriority w:val="65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-Accent11">
    <w:name w:val="Medium List 2 - Accent 11"/>
    <w:basedOn w:val="TableNormal1"/>
    <w:uiPriority w:val="66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1"/>
    <w:uiPriority w:val="66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1"/>
    <w:uiPriority w:val="66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1"/>
    <w:uiPriority w:val="66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1"/>
    <w:uiPriority w:val="66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1"/>
    <w:uiPriority w:val="66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11">
    <w:name w:val="Medium Grid 1 - Accent 11"/>
    <w:basedOn w:val="TableNormal1"/>
    <w:uiPriority w:val="67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1">
    <w:name w:val="Medium Grid 1 - Accent 21"/>
    <w:basedOn w:val="TableNormal1"/>
    <w:uiPriority w:val="67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1">
    <w:name w:val="Medium Grid 1 - Accent 31"/>
    <w:basedOn w:val="TableNormal1"/>
    <w:uiPriority w:val="67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1">
    <w:name w:val="Medium Grid 1 - Accent 41"/>
    <w:basedOn w:val="TableNormal1"/>
    <w:uiPriority w:val="67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1">
    <w:name w:val="Medium Grid 1 - Accent 51"/>
    <w:basedOn w:val="TableNormal1"/>
    <w:uiPriority w:val="67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1">
    <w:name w:val="Medium Grid 1 - Accent 61"/>
    <w:basedOn w:val="TableNormal1"/>
    <w:uiPriority w:val="67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-Accent11">
    <w:name w:val="Medium Grid 2 - Accent 11"/>
    <w:basedOn w:val="TableNormal1"/>
    <w:uiPriority w:val="68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1">
    <w:name w:val="Medium Grid 2 - Accent 21"/>
    <w:basedOn w:val="TableNormal1"/>
    <w:uiPriority w:val="68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1">
    <w:name w:val="Medium Grid 2 - Accent 31"/>
    <w:basedOn w:val="TableNormal1"/>
    <w:uiPriority w:val="68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1">
    <w:name w:val="Medium Grid 2 - Accent 41"/>
    <w:basedOn w:val="TableNormal1"/>
    <w:uiPriority w:val="68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1">
    <w:name w:val="Medium Grid 2 - Accent 51"/>
    <w:basedOn w:val="TableNormal1"/>
    <w:uiPriority w:val="68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1">
    <w:name w:val="Medium Grid 2 - Accent 61"/>
    <w:basedOn w:val="TableNormal1"/>
    <w:uiPriority w:val="68"/>
    <w:rsid w:val="005B7ED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-Accent11">
    <w:name w:val="Medium Grid 3 - Accent 11"/>
    <w:basedOn w:val="TableNormal1"/>
    <w:uiPriority w:val="69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1">
    <w:name w:val="Medium Grid 3 - Accent 21"/>
    <w:basedOn w:val="TableNormal1"/>
    <w:uiPriority w:val="69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1">
    <w:name w:val="Medium Grid 3 - Accent 31"/>
    <w:basedOn w:val="TableNormal1"/>
    <w:uiPriority w:val="69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1">
    <w:name w:val="Medium Grid 3 - Accent 41"/>
    <w:basedOn w:val="TableNormal1"/>
    <w:uiPriority w:val="69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1">
    <w:name w:val="Medium Grid 3 - Accent 51"/>
    <w:basedOn w:val="TableNormal1"/>
    <w:uiPriority w:val="69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1">
    <w:name w:val="Medium Grid 3 - Accent 61"/>
    <w:basedOn w:val="TableNormal1"/>
    <w:uiPriority w:val="69"/>
    <w:rsid w:val="005B7ED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-Accent11">
    <w:name w:val="Dark List - Accent 11"/>
    <w:basedOn w:val="TableNormal1"/>
    <w:uiPriority w:val="70"/>
    <w:rsid w:val="005B7E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1">
    <w:name w:val="Dark List - Accent 21"/>
    <w:basedOn w:val="TableNormal1"/>
    <w:uiPriority w:val="70"/>
    <w:rsid w:val="005B7E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1">
    <w:name w:val="Dark List - Accent 31"/>
    <w:basedOn w:val="TableNormal1"/>
    <w:uiPriority w:val="70"/>
    <w:rsid w:val="005B7E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1">
    <w:name w:val="Dark List - Accent 41"/>
    <w:basedOn w:val="TableNormal1"/>
    <w:uiPriority w:val="70"/>
    <w:rsid w:val="005B7E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1">
    <w:name w:val="Dark List - Accent 51"/>
    <w:basedOn w:val="TableNormal1"/>
    <w:uiPriority w:val="70"/>
    <w:rsid w:val="005B7E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1">
    <w:name w:val="Dark List - Accent 61"/>
    <w:basedOn w:val="TableNormal1"/>
    <w:uiPriority w:val="70"/>
    <w:rsid w:val="005B7ED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-Accent11">
    <w:name w:val="Colorful Shading - Accent 11"/>
    <w:basedOn w:val="TableNormal1"/>
    <w:uiPriority w:val="71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1">
    <w:name w:val="Colorful Shading - Accent 21"/>
    <w:basedOn w:val="TableNormal1"/>
    <w:uiPriority w:val="71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1">
    <w:name w:val="Colorful Shading - Accent 31"/>
    <w:basedOn w:val="TableNormal1"/>
    <w:uiPriority w:val="71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1">
    <w:name w:val="Colorful Shading - Accent 41"/>
    <w:basedOn w:val="TableNormal1"/>
    <w:uiPriority w:val="71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1">
    <w:name w:val="Colorful Shading - Accent 51"/>
    <w:basedOn w:val="TableNormal1"/>
    <w:uiPriority w:val="71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1">
    <w:name w:val="Colorful Shading - Accent 61"/>
    <w:basedOn w:val="TableNormal1"/>
    <w:uiPriority w:val="71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-Accent11">
    <w:name w:val="Colorful List - Accent 11"/>
    <w:basedOn w:val="TableNormal1"/>
    <w:uiPriority w:val="72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1">
    <w:name w:val="Colorful List - Accent 21"/>
    <w:basedOn w:val="TableNormal1"/>
    <w:uiPriority w:val="72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1">
    <w:name w:val="Colorful List - Accent 31"/>
    <w:basedOn w:val="TableNormal1"/>
    <w:uiPriority w:val="72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1">
    <w:name w:val="Colorful List - Accent 41"/>
    <w:basedOn w:val="TableNormal1"/>
    <w:uiPriority w:val="72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1">
    <w:name w:val="Colorful List - Accent 51"/>
    <w:basedOn w:val="TableNormal1"/>
    <w:uiPriority w:val="72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1">
    <w:name w:val="Colorful List - Accent 61"/>
    <w:basedOn w:val="TableNormal1"/>
    <w:uiPriority w:val="72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-Accent11">
    <w:name w:val="Colorful Grid - Accent 11"/>
    <w:basedOn w:val="TableNormal1"/>
    <w:uiPriority w:val="73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1">
    <w:name w:val="Colorful Grid - Accent 21"/>
    <w:basedOn w:val="TableNormal1"/>
    <w:uiPriority w:val="73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1">
    <w:name w:val="Colorful Grid - Accent 31"/>
    <w:basedOn w:val="TableNormal1"/>
    <w:uiPriority w:val="73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1">
    <w:name w:val="Colorful Grid - Accent 41"/>
    <w:basedOn w:val="TableNormal1"/>
    <w:uiPriority w:val="73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1">
    <w:name w:val="Colorful Grid - Accent 51"/>
    <w:basedOn w:val="TableNormal1"/>
    <w:uiPriority w:val="73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1">
    <w:name w:val="Colorful Grid - Accent 61"/>
    <w:basedOn w:val="TableNormal1"/>
    <w:uiPriority w:val="73"/>
    <w:rsid w:val="005B7E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ommentReference1">
    <w:name w:val="Comment Reference1"/>
    <w:basedOn w:val="DefaultParagraphFont"/>
    <w:uiPriority w:val="99"/>
    <w:semiHidden/>
    <w:unhideWhenUsed/>
    <w:rsid w:val="005B7ED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1914</TotalTime>
  <Pages>1</Pages>
  <Words>771</Words>
  <Characters>4397</Characters>
  <Application>Microsoft Office Word</Application>
  <DocSecurity>4</DocSecurity>
  <Lines>36</Lines>
  <Paragraphs>10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5158</CharactersWithSpaces>
  <SharedDoc>false</SharedDoc>
  <HyperlinkBase/>
  <HLinks>
    <vt:vector size="48" baseType="variant">
      <vt:variant>
        <vt:i4>1769531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_Toc231801865</vt:lpwstr>
      </vt:variant>
      <vt:variant>
        <vt:i4>1769531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_Toc231801864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_Toc231801863</vt:lpwstr>
      </vt:variant>
      <vt:variant>
        <vt:i4>1769531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_Toc231801862</vt:lpwstr>
      </vt:variant>
      <vt:variant>
        <vt:i4>1769531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_Toc231801861</vt:lpwstr>
      </vt:variant>
      <vt:variant>
        <vt:i4>1769531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_Toc231801860</vt:lpwstr>
      </vt:variant>
      <vt:variant>
        <vt:i4>1572923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_Toc231801859</vt:lpwstr>
      </vt:variant>
      <vt:variant>
        <vt:i4>1572923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_Toc231801858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Eiken, Tor-Andre Ulla</cp:lastModifiedBy>
  <cp:revision>306</cp:revision>
  <dcterms:created xsi:type="dcterms:W3CDTF">2026-04-15T01:17:00Z</dcterms:created>
  <dcterms:modified xsi:type="dcterms:W3CDTF">2026-06-08T07:31:00Z</dcterms:modified>
  <cp:category/>
</cp:coreProperties>
</file>